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CC1B5" w14:textId="439D84DA" w:rsidR="009848C3" w:rsidRDefault="009848C3" w:rsidP="009848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585641"/>
      <w:bookmarkStart w:id="1" w:name="_Toc36457664"/>
      <w:bookmarkStart w:id="2" w:name="_Toc45028583"/>
      <w:bookmarkStart w:id="3" w:name="_Toc45029418"/>
      <w:bookmarkStart w:id="4" w:name="_Toc51868181"/>
      <w:bookmarkStart w:id="5" w:name="_Toc98486323"/>
      <w:bookmarkStart w:id="6" w:name="_Toc11338880"/>
      <w:bookmarkStart w:id="7" w:name="historyclause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C4-2234</w:t>
      </w:r>
      <w:r w:rsidR="0071724A">
        <w:rPr>
          <w:b/>
          <w:noProof/>
          <w:sz w:val="24"/>
        </w:rPr>
        <w:t>58</w:t>
      </w:r>
    </w:p>
    <w:p w14:paraId="7720044F" w14:textId="77777777" w:rsidR="009848C3" w:rsidRDefault="009848C3" w:rsidP="009848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8C3" w14:paraId="46FF950C" w14:textId="77777777" w:rsidTr="001A3D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23673" w14:textId="77777777" w:rsidR="009848C3" w:rsidRDefault="009848C3" w:rsidP="001A3D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848C3" w14:paraId="34DD768A" w14:textId="77777777" w:rsidTr="001A3D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5BAD6" w14:textId="77777777" w:rsidR="009848C3" w:rsidRDefault="009848C3" w:rsidP="001A3D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48C3" w14:paraId="7AC34623" w14:textId="77777777" w:rsidTr="001A3D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95AF5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8C3" w14:paraId="18650459" w14:textId="77777777" w:rsidTr="001A3DC2">
        <w:tc>
          <w:tcPr>
            <w:tcW w:w="142" w:type="dxa"/>
            <w:tcBorders>
              <w:left w:val="single" w:sz="4" w:space="0" w:color="auto"/>
            </w:tcBorders>
          </w:tcPr>
          <w:p w14:paraId="3066A474" w14:textId="77777777" w:rsidR="009848C3" w:rsidRDefault="009848C3" w:rsidP="001A3D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BFB3CE" w14:textId="2857C8BB" w:rsidR="009848C3" w:rsidRPr="00410371" w:rsidRDefault="009848C3" w:rsidP="001A3D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161D27C" w14:textId="77777777" w:rsidR="009848C3" w:rsidRDefault="009848C3" w:rsidP="001A3D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D4A135" w14:textId="4F787F21" w:rsidR="009848C3" w:rsidRPr="00410371" w:rsidRDefault="009848C3" w:rsidP="001A3D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089</w:t>
            </w:r>
            <w:r w:rsidR="0071724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8395701" w14:textId="77777777" w:rsidR="009848C3" w:rsidRDefault="009848C3" w:rsidP="001A3D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CB98CE" w14:textId="074C21FD" w:rsidR="009848C3" w:rsidRPr="00410371" w:rsidRDefault="009848C3" w:rsidP="001A3D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B1EFB4" w14:textId="77777777" w:rsidR="009848C3" w:rsidRDefault="009848C3" w:rsidP="001A3D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59033" w14:textId="7748BF45" w:rsidR="009848C3" w:rsidRPr="00410371" w:rsidRDefault="009848C3" w:rsidP="001A3D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00E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D00E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B9DD20" w14:textId="77777777" w:rsidR="009848C3" w:rsidRDefault="009848C3" w:rsidP="001A3DC2">
            <w:pPr>
              <w:pStyle w:val="CRCoverPage"/>
              <w:spacing w:after="0"/>
              <w:rPr>
                <w:noProof/>
              </w:rPr>
            </w:pPr>
          </w:p>
        </w:tc>
      </w:tr>
      <w:tr w:rsidR="009848C3" w14:paraId="073E4B41" w14:textId="77777777" w:rsidTr="001A3D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47736" w14:textId="77777777" w:rsidR="009848C3" w:rsidRDefault="009848C3" w:rsidP="001A3DC2">
            <w:pPr>
              <w:pStyle w:val="CRCoverPage"/>
              <w:spacing w:after="0"/>
              <w:rPr>
                <w:noProof/>
              </w:rPr>
            </w:pPr>
          </w:p>
        </w:tc>
      </w:tr>
      <w:tr w:rsidR="009848C3" w14:paraId="6BD4968A" w14:textId="77777777" w:rsidTr="001A3D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D9C12B" w14:textId="77777777" w:rsidR="009848C3" w:rsidRPr="00F25D98" w:rsidRDefault="009848C3" w:rsidP="001A3D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48C3" w14:paraId="79F1D218" w14:textId="77777777" w:rsidTr="001A3DC2">
        <w:tc>
          <w:tcPr>
            <w:tcW w:w="9641" w:type="dxa"/>
            <w:gridSpan w:val="9"/>
          </w:tcPr>
          <w:p w14:paraId="55A01927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5D642" w14:textId="77777777" w:rsidR="009848C3" w:rsidRDefault="009848C3" w:rsidP="009848C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8C3" w14:paraId="1E960FEB" w14:textId="77777777" w:rsidTr="001A3DC2">
        <w:tc>
          <w:tcPr>
            <w:tcW w:w="2835" w:type="dxa"/>
          </w:tcPr>
          <w:p w14:paraId="59C97F69" w14:textId="77777777" w:rsidR="009848C3" w:rsidRDefault="009848C3" w:rsidP="001A3D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29CC64" w14:textId="77777777" w:rsidR="009848C3" w:rsidRDefault="009848C3" w:rsidP="001A3D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2EBB9" w14:textId="77777777" w:rsidR="009848C3" w:rsidRDefault="009848C3" w:rsidP="001A3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69F869" w14:textId="77777777" w:rsidR="009848C3" w:rsidRDefault="009848C3" w:rsidP="001A3D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6BDD0A" w14:textId="77777777" w:rsidR="009848C3" w:rsidRDefault="009848C3" w:rsidP="001A3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0B9D14" w14:textId="77777777" w:rsidR="009848C3" w:rsidRDefault="009848C3" w:rsidP="001A3D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95D6F1" w14:textId="77777777" w:rsidR="009848C3" w:rsidRDefault="009848C3" w:rsidP="001A3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3AAC0" w14:textId="77777777" w:rsidR="009848C3" w:rsidRDefault="009848C3" w:rsidP="001A3D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9A615D" w14:textId="77777777" w:rsidR="009848C3" w:rsidRDefault="009848C3" w:rsidP="001A3D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ED69C2" w14:textId="77777777" w:rsidR="009848C3" w:rsidRDefault="009848C3" w:rsidP="009848C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8C3" w14:paraId="331F35F2" w14:textId="77777777" w:rsidTr="001A3DC2">
        <w:tc>
          <w:tcPr>
            <w:tcW w:w="9640" w:type="dxa"/>
            <w:gridSpan w:val="11"/>
          </w:tcPr>
          <w:p w14:paraId="17FF2AF2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8C3" w14:paraId="2055113A" w14:textId="77777777" w:rsidTr="001A3D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6548F3" w14:textId="77777777" w:rsidR="009848C3" w:rsidRDefault="009848C3" w:rsidP="001A3D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C696A" w14:textId="3C555A22" w:rsidR="009848C3" w:rsidRDefault="009848C3" w:rsidP="001A3DC2">
            <w:pPr>
              <w:pStyle w:val="CRCoverPage"/>
              <w:spacing w:after="0"/>
              <w:ind w:left="100"/>
              <w:rPr>
                <w:noProof/>
              </w:rPr>
            </w:pPr>
            <w:r w:rsidRPr="008A05EB">
              <w:rPr>
                <w:rFonts w:cs="Arial"/>
                <w:color w:val="000000"/>
                <w:lang w:val="en-US"/>
              </w:rPr>
              <w:t>API version and External doc update</w:t>
            </w:r>
          </w:p>
        </w:tc>
      </w:tr>
      <w:tr w:rsidR="009848C3" w14:paraId="48472FD6" w14:textId="77777777" w:rsidTr="001A3DC2">
        <w:tc>
          <w:tcPr>
            <w:tcW w:w="1843" w:type="dxa"/>
            <w:tcBorders>
              <w:left w:val="single" w:sz="4" w:space="0" w:color="auto"/>
            </w:tcBorders>
          </w:tcPr>
          <w:p w14:paraId="7A82B283" w14:textId="77777777" w:rsidR="009848C3" w:rsidRDefault="009848C3" w:rsidP="001A3D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0740A2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8C3" w14:paraId="1E159B27" w14:textId="77777777" w:rsidTr="001A3DC2">
        <w:tc>
          <w:tcPr>
            <w:tcW w:w="1843" w:type="dxa"/>
            <w:tcBorders>
              <w:left w:val="single" w:sz="4" w:space="0" w:color="auto"/>
            </w:tcBorders>
          </w:tcPr>
          <w:p w14:paraId="6E030C4B" w14:textId="77777777" w:rsidR="009848C3" w:rsidRDefault="009848C3" w:rsidP="001A3D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FB8B24" w14:textId="08AF297E" w:rsidR="009848C3" w:rsidRDefault="009848C3" w:rsidP="001A3DC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9848C3" w14:paraId="7B592B1A" w14:textId="77777777" w:rsidTr="001A3DC2">
        <w:tc>
          <w:tcPr>
            <w:tcW w:w="1843" w:type="dxa"/>
            <w:tcBorders>
              <w:left w:val="single" w:sz="4" w:space="0" w:color="auto"/>
            </w:tcBorders>
          </w:tcPr>
          <w:p w14:paraId="3DEDEE0D" w14:textId="77777777" w:rsidR="009848C3" w:rsidRDefault="009848C3" w:rsidP="001A3D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23C1E" w14:textId="77777777" w:rsidR="009848C3" w:rsidRDefault="009848C3" w:rsidP="001A3D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848C3" w14:paraId="1FBF1C66" w14:textId="77777777" w:rsidTr="001A3DC2">
        <w:tc>
          <w:tcPr>
            <w:tcW w:w="1843" w:type="dxa"/>
            <w:tcBorders>
              <w:left w:val="single" w:sz="4" w:space="0" w:color="auto"/>
            </w:tcBorders>
          </w:tcPr>
          <w:p w14:paraId="26D78D57" w14:textId="77777777" w:rsidR="009848C3" w:rsidRDefault="009848C3" w:rsidP="001A3D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56170D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8C3" w14:paraId="71062989" w14:textId="77777777" w:rsidTr="001A3DC2">
        <w:tc>
          <w:tcPr>
            <w:tcW w:w="1843" w:type="dxa"/>
            <w:tcBorders>
              <w:left w:val="single" w:sz="4" w:space="0" w:color="auto"/>
            </w:tcBorders>
          </w:tcPr>
          <w:p w14:paraId="01B14442" w14:textId="77777777" w:rsidR="009848C3" w:rsidRDefault="009848C3" w:rsidP="001A3D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944B3B" w14:textId="483513E2" w:rsidR="009848C3" w:rsidRDefault="009848C3" w:rsidP="001A3DC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D00ED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C16D334" w14:textId="77777777" w:rsidR="009848C3" w:rsidRDefault="009848C3" w:rsidP="001A3D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14846" w14:textId="77777777" w:rsidR="009848C3" w:rsidRDefault="009848C3" w:rsidP="001A3D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2E808A" w14:textId="2AF75C0C" w:rsidR="009848C3" w:rsidRDefault="009848C3" w:rsidP="001A3D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2022-05-23</w:t>
            </w:r>
          </w:p>
        </w:tc>
      </w:tr>
      <w:tr w:rsidR="009848C3" w14:paraId="5F987F08" w14:textId="77777777" w:rsidTr="001A3DC2">
        <w:tc>
          <w:tcPr>
            <w:tcW w:w="1843" w:type="dxa"/>
            <w:tcBorders>
              <w:left w:val="single" w:sz="4" w:space="0" w:color="auto"/>
            </w:tcBorders>
          </w:tcPr>
          <w:p w14:paraId="14747345" w14:textId="77777777" w:rsidR="009848C3" w:rsidRDefault="009848C3" w:rsidP="001A3D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76D357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969011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219F63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EC702E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8C3" w14:paraId="5E314017" w14:textId="77777777" w:rsidTr="001A3D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4E4C71" w14:textId="77777777" w:rsidR="009848C3" w:rsidRDefault="009848C3" w:rsidP="001A3D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D77286" w14:textId="673868A6" w:rsidR="009848C3" w:rsidRDefault="009848C3" w:rsidP="001A3D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517909" w14:textId="77777777" w:rsidR="009848C3" w:rsidRDefault="009848C3" w:rsidP="001A3D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9D3FF1" w14:textId="77777777" w:rsidR="009848C3" w:rsidRDefault="009848C3" w:rsidP="001A3D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AA2B7" w14:textId="79B861B1" w:rsidR="009848C3" w:rsidRDefault="009848C3" w:rsidP="001A3D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D00ED">
              <w:t>7</w:t>
            </w:r>
          </w:p>
        </w:tc>
      </w:tr>
      <w:tr w:rsidR="009848C3" w14:paraId="4A930F67" w14:textId="77777777" w:rsidTr="001A3D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749BA2" w14:textId="77777777" w:rsidR="009848C3" w:rsidRDefault="009848C3" w:rsidP="001A3D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835131" w14:textId="77777777" w:rsidR="009848C3" w:rsidRDefault="009848C3" w:rsidP="001A3D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CEBF9C" w14:textId="77777777" w:rsidR="009848C3" w:rsidRDefault="009848C3" w:rsidP="001A3D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99926D" w14:textId="77777777" w:rsidR="009848C3" w:rsidRPr="007C2097" w:rsidRDefault="009848C3" w:rsidP="001A3D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848C3" w14:paraId="2D01190A" w14:textId="77777777" w:rsidTr="001A3DC2">
        <w:tc>
          <w:tcPr>
            <w:tcW w:w="1843" w:type="dxa"/>
          </w:tcPr>
          <w:p w14:paraId="06C2B7EA" w14:textId="77777777" w:rsidR="009848C3" w:rsidRDefault="009848C3" w:rsidP="001A3D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164925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8C3" w14:paraId="5FDBF76C" w14:textId="77777777" w:rsidTr="001A3D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A4D35" w14:textId="77777777" w:rsidR="009848C3" w:rsidRDefault="009848C3" w:rsidP="001A3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0A30C" w14:textId="43C2B709" w:rsidR="009848C3" w:rsidRDefault="009848C3" w:rsidP="00260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Version of API in TS 29.503 need to be updated</w:t>
            </w:r>
            <w:r w:rsidR="00260621">
              <w:rPr>
                <w:bCs/>
                <w:noProof/>
              </w:rPr>
              <w:t xml:space="preserve"> from "alpha" to "release" status</w:t>
            </w:r>
            <w:r>
              <w:rPr>
                <w:bCs/>
                <w:noProof/>
              </w:rPr>
              <w:t>.</w:t>
            </w:r>
          </w:p>
        </w:tc>
      </w:tr>
      <w:tr w:rsidR="009848C3" w14:paraId="31A70C91" w14:textId="77777777" w:rsidTr="001A3D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FD1F0" w14:textId="77777777" w:rsidR="009848C3" w:rsidRDefault="009848C3" w:rsidP="001A3D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15A6A6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8C3" w14:paraId="01E2C84A" w14:textId="77777777" w:rsidTr="001A3D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9DD7B" w14:textId="77777777" w:rsidR="009848C3" w:rsidRDefault="009848C3" w:rsidP="001A3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9EEFA2" w14:textId="6594211D" w:rsidR="009848C3" w:rsidRPr="00260621" w:rsidRDefault="00260621" w:rsidP="009848C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60621">
              <w:rPr>
                <w:lang w:val="en-US"/>
              </w:rPr>
              <w:t xml:space="preserve">API versions and </w:t>
            </w:r>
            <w:r w:rsidR="009848C3" w:rsidRPr="00260621">
              <w:rPr>
                <w:lang w:val="en-US"/>
              </w:rPr>
              <w:t>Nudm_</w:t>
            </w:r>
            <w:r w:rsidR="00734B37" w:rsidRPr="00260621">
              <w:rPr>
                <w:lang w:val="en-US"/>
              </w:rPr>
              <w:t>UEAU</w:t>
            </w:r>
            <w:r w:rsidR="009848C3" w:rsidRPr="00260621">
              <w:rPr>
                <w:lang w:val="en-US"/>
              </w:rPr>
              <w:t xml:space="preserve"> API:</w:t>
            </w:r>
          </w:p>
          <w:p w14:paraId="7A5BFE41" w14:textId="6F53DAF1" w:rsidR="009848C3" w:rsidRDefault="009848C3" w:rsidP="009848C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</w:t>
            </w:r>
            <w:r w:rsidR="00260621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 w:rsidR="00260621">
              <w:rPr>
                <w:lang w:val="en-US"/>
              </w:rPr>
              <w:t>updated from "alpha" to "release" status</w:t>
            </w:r>
          </w:p>
          <w:p w14:paraId="3635ECBD" w14:textId="59AB77B3" w:rsidR="009848C3" w:rsidRDefault="009848C3" w:rsidP="009848C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</w:t>
            </w:r>
            <w:r w:rsidR="00260621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260621">
              <w:rPr>
                <w:lang w:val="en-US"/>
              </w:rPr>
              <w:t>7</w:t>
            </w:r>
            <w:r>
              <w:rPr>
                <w:lang w:val="en-US"/>
              </w:rPr>
              <w:t>.0</w:t>
            </w:r>
          </w:p>
          <w:p w14:paraId="59D2AA79" w14:textId="77777777" w:rsidR="009848C3" w:rsidRDefault="009848C3" w:rsidP="00734B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48C3" w14:paraId="50C243F9" w14:textId="77777777" w:rsidTr="001A3D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A7AAC" w14:textId="77777777" w:rsidR="009848C3" w:rsidRDefault="009848C3" w:rsidP="001A3D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B116BE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8C3" w14:paraId="0406950B" w14:textId="77777777" w:rsidTr="001A3D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69633" w14:textId="77777777" w:rsidR="009848C3" w:rsidRDefault="009848C3" w:rsidP="001A3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D0E33" w14:textId="4AB5B4C5" w:rsidR="009848C3" w:rsidRDefault="009848C3" w:rsidP="001A3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</w:tc>
      </w:tr>
      <w:tr w:rsidR="009848C3" w14:paraId="5D606342" w14:textId="77777777" w:rsidTr="001A3DC2">
        <w:tc>
          <w:tcPr>
            <w:tcW w:w="2694" w:type="dxa"/>
            <w:gridSpan w:val="2"/>
          </w:tcPr>
          <w:p w14:paraId="0B908AA9" w14:textId="77777777" w:rsidR="009848C3" w:rsidRDefault="009848C3" w:rsidP="001A3D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2429B2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8C3" w14:paraId="3994A6D1" w14:textId="77777777" w:rsidTr="001A3D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CCD3C3" w14:textId="77777777" w:rsidR="009848C3" w:rsidRDefault="009848C3" w:rsidP="001A3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4B230" w14:textId="5A50919F" w:rsidR="009848C3" w:rsidRDefault="009848C3" w:rsidP="001A3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260621">
              <w:rPr>
                <w:noProof/>
              </w:rPr>
              <w:t>2, A.3, A.4, A.5, A.6, A.7, A.8, A.9</w:t>
            </w:r>
          </w:p>
        </w:tc>
      </w:tr>
      <w:tr w:rsidR="009848C3" w14:paraId="64B0C6DA" w14:textId="77777777" w:rsidTr="001A3D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06F6D" w14:textId="77777777" w:rsidR="009848C3" w:rsidRDefault="009848C3" w:rsidP="001A3D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F77B9" w14:textId="77777777" w:rsidR="009848C3" w:rsidRDefault="009848C3" w:rsidP="001A3D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48C3" w14:paraId="204128CB" w14:textId="77777777" w:rsidTr="001A3D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98072" w14:textId="77777777" w:rsidR="009848C3" w:rsidRDefault="009848C3" w:rsidP="001A3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7ACC" w14:textId="77777777" w:rsidR="009848C3" w:rsidRDefault="009848C3" w:rsidP="001A3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E08E72" w14:textId="77777777" w:rsidR="009848C3" w:rsidRDefault="009848C3" w:rsidP="001A3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C576F1" w14:textId="77777777" w:rsidR="009848C3" w:rsidRDefault="009848C3" w:rsidP="001A3D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70D8FC" w14:textId="77777777" w:rsidR="009848C3" w:rsidRDefault="009848C3" w:rsidP="001A3D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48C3" w14:paraId="3A01B6BC" w14:textId="77777777" w:rsidTr="001A3D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6C723" w14:textId="77777777" w:rsidR="009848C3" w:rsidRDefault="009848C3" w:rsidP="001A3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2904A" w14:textId="77777777" w:rsidR="009848C3" w:rsidRDefault="009848C3" w:rsidP="001A3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6230C" w14:textId="77777777" w:rsidR="009848C3" w:rsidRDefault="009848C3" w:rsidP="001A3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AB7E17" w14:textId="77777777" w:rsidR="009848C3" w:rsidRDefault="009848C3" w:rsidP="001A3D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12693" w14:textId="77777777" w:rsidR="009848C3" w:rsidRDefault="009848C3" w:rsidP="001A3D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48C3" w14:paraId="0AAF7810" w14:textId="77777777" w:rsidTr="001A3D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C2256" w14:textId="77777777" w:rsidR="009848C3" w:rsidRDefault="009848C3" w:rsidP="001A3D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E277E" w14:textId="77777777" w:rsidR="009848C3" w:rsidRDefault="009848C3" w:rsidP="001A3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DD621" w14:textId="77777777" w:rsidR="009848C3" w:rsidRDefault="009848C3" w:rsidP="001A3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1C8329" w14:textId="77777777" w:rsidR="009848C3" w:rsidRDefault="009848C3" w:rsidP="001A3D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08732" w14:textId="77777777" w:rsidR="009848C3" w:rsidRDefault="009848C3" w:rsidP="001A3D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48C3" w14:paraId="0CB06EC0" w14:textId="77777777" w:rsidTr="001A3D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DAAB3" w14:textId="77777777" w:rsidR="009848C3" w:rsidRDefault="009848C3" w:rsidP="001A3D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AA40F0" w14:textId="77777777" w:rsidR="009848C3" w:rsidRDefault="009848C3" w:rsidP="001A3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9FB99" w14:textId="77777777" w:rsidR="009848C3" w:rsidRDefault="009848C3" w:rsidP="001A3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85F034" w14:textId="77777777" w:rsidR="009848C3" w:rsidRDefault="009848C3" w:rsidP="001A3D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5CC9A5" w14:textId="77777777" w:rsidR="009848C3" w:rsidRDefault="009848C3" w:rsidP="001A3D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48C3" w14:paraId="1F98B5C2" w14:textId="77777777" w:rsidTr="001A3D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56AE1" w14:textId="77777777" w:rsidR="009848C3" w:rsidRDefault="009848C3" w:rsidP="001A3D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321D3E" w14:textId="77777777" w:rsidR="009848C3" w:rsidRDefault="009848C3" w:rsidP="001A3DC2">
            <w:pPr>
              <w:pStyle w:val="CRCoverPage"/>
              <w:spacing w:after="0"/>
              <w:rPr>
                <w:noProof/>
              </w:rPr>
            </w:pPr>
          </w:p>
        </w:tc>
      </w:tr>
      <w:tr w:rsidR="009848C3" w14:paraId="6CA35D20" w14:textId="77777777" w:rsidTr="001A3D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818BF9" w14:textId="77777777" w:rsidR="009848C3" w:rsidRDefault="009848C3" w:rsidP="001A3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3A7A6" w14:textId="77777777" w:rsidR="009848C3" w:rsidRDefault="009848C3" w:rsidP="001A3D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48C3" w:rsidRPr="008863B9" w14:paraId="54FF777F" w14:textId="77777777" w:rsidTr="001A3D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387BF3" w14:textId="77777777" w:rsidR="009848C3" w:rsidRPr="008863B9" w:rsidRDefault="009848C3" w:rsidP="001A3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F805B2" w14:textId="77777777" w:rsidR="009848C3" w:rsidRPr="008863B9" w:rsidRDefault="009848C3" w:rsidP="001A3D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48C3" w14:paraId="27237FB4" w14:textId="77777777" w:rsidTr="001A3D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82A50" w14:textId="77777777" w:rsidR="009848C3" w:rsidRDefault="009848C3" w:rsidP="001A3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C1D79" w14:textId="77777777" w:rsidR="009848C3" w:rsidRDefault="009848C3" w:rsidP="001A3D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E6E094" w14:textId="77777777" w:rsidR="009848C3" w:rsidRDefault="009848C3" w:rsidP="009848C3">
      <w:pPr>
        <w:pStyle w:val="CRCoverPage"/>
        <w:spacing w:after="0"/>
        <w:rPr>
          <w:noProof/>
          <w:sz w:val="8"/>
          <w:szCs w:val="8"/>
        </w:rPr>
      </w:pPr>
    </w:p>
    <w:p w14:paraId="0F424C7C" w14:textId="77777777" w:rsidR="009848C3" w:rsidRDefault="009848C3" w:rsidP="009848C3">
      <w:pPr>
        <w:rPr>
          <w:noProof/>
        </w:rPr>
        <w:sectPr w:rsidR="009848C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7CE5CB" w14:textId="77777777" w:rsidR="009848C3" w:rsidRPr="006B5418" w:rsidRDefault="009848C3" w:rsidP="009848C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3B889827" w14:textId="77777777" w:rsidR="009848C3" w:rsidRPr="006B5418" w:rsidRDefault="009848C3" w:rsidP="00984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4D4FAD" w14:textId="77777777" w:rsidR="009848C3" w:rsidRDefault="009848C3" w:rsidP="009848C3">
      <w:pPr>
        <w:rPr>
          <w:noProof/>
        </w:rPr>
      </w:pPr>
    </w:p>
    <w:p w14:paraId="0A10697E" w14:textId="77777777" w:rsidR="001D00ED" w:rsidRPr="00B06F7A" w:rsidRDefault="001D00ED" w:rsidP="001D00ED">
      <w:pPr>
        <w:pStyle w:val="Heading2"/>
      </w:pPr>
      <w:bookmarkStart w:id="9" w:name="_Toc11338878"/>
      <w:bookmarkStart w:id="10" w:name="_Toc27585639"/>
      <w:bookmarkStart w:id="11" w:name="_Toc36457662"/>
      <w:bookmarkStart w:id="12" w:name="_Toc45028581"/>
      <w:bookmarkStart w:id="13" w:name="_Toc45029416"/>
      <w:bookmarkStart w:id="14" w:name="_Toc67682190"/>
      <w:bookmarkStart w:id="15" w:name="_Toc98488163"/>
      <w:r w:rsidRPr="00B06F7A">
        <w:t>A.2</w:t>
      </w:r>
      <w:r w:rsidRPr="00B06F7A">
        <w:tab/>
        <w:t>Nudm_SDM API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2ABC1D1" w14:textId="77777777" w:rsidR="001D00ED" w:rsidRPr="00B06F7A" w:rsidRDefault="001D00ED" w:rsidP="001D00ED">
      <w:pPr>
        <w:pStyle w:val="PL"/>
      </w:pPr>
      <w:r w:rsidRPr="00B06F7A">
        <w:t>openapi: 3.0.0</w:t>
      </w:r>
    </w:p>
    <w:p w14:paraId="02374DDD" w14:textId="77777777" w:rsidR="001D00ED" w:rsidRPr="00B06F7A" w:rsidRDefault="001D00ED" w:rsidP="001D00ED">
      <w:pPr>
        <w:pStyle w:val="PL"/>
      </w:pPr>
    </w:p>
    <w:p w14:paraId="1EB2D015" w14:textId="77777777" w:rsidR="001D00ED" w:rsidRPr="00B06F7A" w:rsidRDefault="001D00ED" w:rsidP="001D00ED">
      <w:pPr>
        <w:pStyle w:val="PL"/>
      </w:pPr>
      <w:r w:rsidRPr="00B06F7A">
        <w:t>info:</w:t>
      </w:r>
    </w:p>
    <w:p w14:paraId="4CE58355" w14:textId="074C69AB" w:rsidR="001D00ED" w:rsidRPr="00B06F7A" w:rsidRDefault="001D00ED" w:rsidP="001D00ED">
      <w:pPr>
        <w:pStyle w:val="PL"/>
      </w:pPr>
      <w:r w:rsidRPr="00B06F7A">
        <w:t xml:space="preserve">  version: '2.2.0</w:t>
      </w:r>
      <w:del w:id="16" w:author="Ulrich Wiehe" w:date="2022-05-24T08:59:00Z">
        <w:r w:rsidRPr="00B06F7A" w:rsidDel="00431F92">
          <w:delText>-alpha.</w:delText>
        </w:r>
        <w:r w:rsidDel="00431F92">
          <w:delText>7</w:delText>
        </w:r>
      </w:del>
      <w:r w:rsidRPr="00B06F7A">
        <w:t>'</w:t>
      </w:r>
    </w:p>
    <w:p w14:paraId="1BEC2C39" w14:textId="77777777" w:rsidR="001D00ED" w:rsidRPr="00B06F7A" w:rsidRDefault="001D00ED" w:rsidP="001D00ED">
      <w:pPr>
        <w:pStyle w:val="PL"/>
      </w:pPr>
      <w:r w:rsidRPr="00B06F7A">
        <w:t xml:space="preserve">  title: 'Nudm_SDM'</w:t>
      </w:r>
    </w:p>
    <w:p w14:paraId="4E69401A" w14:textId="77777777" w:rsidR="001D00ED" w:rsidRPr="00B06F7A" w:rsidRDefault="001D00ED" w:rsidP="001D00ED">
      <w:pPr>
        <w:pStyle w:val="PL"/>
      </w:pPr>
      <w:r w:rsidRPr="00B06F7A">
        <w:t xml:space="preserve">  description: |</w:t>
      </w:r>
    </w:p>
    <w:p w14:paraId="36CD0488" w14:textId="77777777" w:rsidR="001D00ED" w:rsidRPr="00B06F7A" w:rsidRDefault="001D00ED" w:rsidP="001D00ED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72339C23" w14:textId="77777777" w:rsidR="001D00ED" w:rsidRPr="00B06F7A" w:rsidRDefault="001D00ED" w:rsidP="001D00ED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40F9D689" w14:textId="77777777" w:rsidR="001D00ED" w:rsidRPr="00B06F7A" w:rsidRDefault="001D00ED" w:rsidP="001D00ED">
      <w:pPr>
        <w:pStyle w:val="PL"/>
      </w:pPr>
      <w:r w:rsidRPr="00B06F7A">
        <w:t xml:space="preserve">    All rights reserved.</w:t>
      </w:r>
    </w:p>
    <w:p w14:paraId="4BA82E4B" w14:textId="77777777" w:rsidR="001D00ED" w:rsidRPr="00B06F7A" w:rsidRDefault="001D00ED" w:rsidP="001D00ED">
      <w:pPr>
        <w:pStyle w:val="PL"/>
        <w:rPr>
          <w:lang w:val="en-US"/>
        </w:rPr>
      </w:pPr>
    </w:p>
    <w:p w14:paraId="0E04DC00" w14:textId="77777777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6B789CED" w14:textId="378B7A5F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17" w:author="Ulrich Wiehe" w:date="2022-05-24T08:59:00Z">
        <w:r w:rsidR="00431F92">
          <w:rPr>
            <w:lang w:val="en-US"/>
          </w:rPr>
          <w:t>7</w:t>
        </w:r>
      </w:ins>
      <w:del w:id="18" w:author="Ulrich Wiehe" w:date="2022-05-24T08:59:00Z">
        <w:r w:rsidDel="00431F92">
          <w:rPr>
            <w:lang w:val="en-US"/>
          </w:rPr>
          <w:delText>6</w:delText>
        </w:r>
      </w:del>
      <w:r w:rsidRPr="00B06F7A">
        <w:rPr>
          <w:lang w:val="en-US"/>
        </w:rPr>
        <w:t>.0</w:t>
      </w:r>
    </w:p>
    <w:p w14:paraId="0D292165" w14:textId="77777777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7DF2C560" w14:textId="77777777" w:rsidR="001D00ED" w:rsidRPr="00B06F7A" w:rsidRDefault="001D00ED" w:rsidP="001D00ED">
      <w:pPr>
        <w:pStyle w:val="PL"/>
      </w:pPr>
    </w:p>
    <w:bookmarkEnd w:id="0"/>
    <w:bookmarkEnd w:id="1"/>
    <w:bookmarkEnd w:id="2"/>
    <w:bookmarkEnd w:id="3"/>
    <w:bookmarkEnd w:id="4"/>
    <w:bookmarkEnd w:id="5"/>
    <w:p w14:paraId="1A8CFAA2" w14:textId="4628D2C4" w:rsidR="00EF45DA" w:rsidRPr="009848C3" w:rsidRDefault="00EF45DA" w:rsidP="00EF45DA">
      <w:pPr>
        <w:pStyle w:val="PL"/>
        <w:rPr>
          <w:color w:val="0070C0"/>
          <w:lang w:val="en-US"/>
        </w:rPr>
      </w:pPr>
    </w:p>
    <w:p w14:paraId="272A878A" w14:textId="1B7A309F" w:rsidR="009848C3" w:rsidRPr="009848C3" w:rsidRDefault="009848C3" w:rsidP="00EF45DA">
      <w:pPr>
        <w:pStyle w:val="PL"/>
        <w:rPr>
          <w:color w:val="0070C0"/>
          <w:lang w:val="en-US"/>
        </w:rPr>
      </w:pPr>
      <w:r w:rsidRPr="009848C3">
        <w:rPr>
          <w:color w:val="0070C0"/>
          <w:lang w:val="en-US"/>
        </w:rPr>
        <w:t>*************text not shown for clarity*************</w:t>
      </w:r>
    </w:p>
    <w:p w14:paraId="4DAA60F3" w14:textId="77777777" w:rsidR="009848C3" w:rsidRPr="009848C3" w:rsidRDefault="009848C3" w:rsidP="00EF45DA">
      <w:pPr>
        <w:pStyle w:val="PL"/>
        <w:rPr>
          <w:color w:val="0070C0"/>
          <w:lang w:val="en-US"/>
        </w:rPr>
      </w:pPr>
    </w:p>
    <w:p w14:paraId="29C44790" w14:textId="7AD6F083" w:rsidR="009848C3" w:rsidRPr="006B5418" w:rsidRDefault="009848C3" w:rsidP="00984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D00E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27A2C6" w14:textId="77777777" w:rsidR="001D00ED" w:rsidRPr="00B06F7A" w:rsidRDefault="001D00ED" w:rsidP="001D00ED">
      <w:pPr>
        <w:pStyle w:val="Heading2"/>
      </w:pPr>
      <w:bookmarkStart w:id="19" w:name="_Toc11338879"/>
      <w:bookmarkStart w:id="20" w:name="_Toc27585640"/>
      <w:bookmarkStart w:id="21" w:name="_Toc36457663"/>
      <w:bookmarkStart w:id="22" w:name="_Toc45028582"/>
      <w:bookmarkStart w:id="23" w:name="_Toc45029417"/>
      <w:bookmarkStart w:id="24" w:name="_Toc67682191"/>
      <w:bookmarkStart w:id="25" w:name="_Toc98488164"/>
      <w:r w:rsidRPr="00B06F7A">
        <w:t>A.3</w:t>
      </w:r>
      <w:r w:rsidRPr="00B06F7A">
        <w:tab/>
        <w:t>Nudm_UECM API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219C3DE7" w14:textId="77777777" w:rsidR="001D00ED" w:rsidRPr="00B06F7A" w:rsidRDefault="001D00ED" w:rsidP="001D00ED">
      <w:pPr>
        <w:pStyle w:val="PL"/>
      </w:pPr>
      <w:r w:rsidRPr="00B06F7A">
        <w:t>openapi: 3.0.0</w:t>
      </w:r>
    </w:p>
    <w:p w14:paraId="01FF94B3" w14:textId="77777777" w:rsidR="001D00ED" w:rsidRPr="00B06F7A" w:rsidRDefault="001D00ED" w:rsidP="001D00ED">
      <w:pPr>
        <w:pStyle w:val="PL"/>
      </w:pPr>
    </w:p>
    <w:p w14:paraId="44F838F8" w14:textId="77777777" w:rsidR="001D00ED" w:rsidRPr="00B06F7A" w:rsidRDefault="001D00ED" w:rsidP="001D00ED">
      <w:pPr>
        <w:pStyle w:val="PL"/>
      </w:pPr>
      <w:r w:rsidRPr="00B06F7A">
        <w:t>info:</w:t>
      </w:r>
    </w:p>
    <w:p w14:paraId="01AE66CE" w14:textId="261469A4" w:rsidR="001D00ED" w:rsidRPr="00B06F7A" w:rsidRDefault="001D00ED" w:rsidP="001D00ED">
      <w:pPr>
        <w:pStyle w:val="PL"/>
      </w:pPr>
      <w:r w:rsidRPr="00B06F7A">
        <w:t xml:space="preserve">  version: '1.2.0</w:t>
      </w:r>
      <w:del w:id="26" w:author="Ulrich Wiehe" w:date="2022-05-24T08:59:00Z">
        <w:r w:rsidRPr="00B06F7A" w:rsidDel="00431F92">
          <w:delText>-alpha.</w:delText>
        </w:r>
        <w:r w:rsidDel="00431F92">
          <w:delText>6</w:delText>
        </w:r>
      </w:del>
      <w:r w:rsidRPr="00B06F7A">
        <w:t>'</w:t>
      </w:r>
    </w:p>
    <w:p w14:paraId="1AAA95C0" w14:textId="77777777" w:rsidR="001D00ED" w:rsidRPr="00B06F7A" w:rsidRDefault="001D00ED" w:rsidP="001D00ED">
      <w:pPr>
        <w:pStyle w:val="PL"/>
      </w:pPr>
      <w:r w:rsidRPr="00B06F7A">
        <w:t xml:space="preserve">  title: 'Nudm_UECM'</w:t>
      </w:r>
    </w:p>
    <w:p w14:paraId="1D3FA0F9" w14:textId="77777777" w:rsidR="001D00ED" w:rsidRPr="00B06F7A" w:rsidRDefault="001D00ED" w:rsidP="001D00ED">
      <w:pPr>
        <w:pStyle w:val="PL"/>
      </w:pPr>
      <w:r w:rsidRPr="00B06F7A">
        <w:t xml:space="preserve">  description: |</w:t>
      </w:r>
    </w:p>
    <w:p w14:paraId="2D0F401B" w14:textId="77777777" w:rsidR="001D00ED" w:rsidRPr="00B06F7A" w:rsidRDefault="001D00ED" w:rsidP="001D00ED">
      <w:pPr>
        <w:pStyle w:val="PL"/>
      </w:pPr>
      <w:r w:rsidRPr="00B06F7A">
        <w:t xml:space="preserve">    Nudm Context Management Service.</w:t>
      </w:r>
      <w:r>
        <w:t xml:space="preserve">  </w:t>
      </w:r>
    </w:p>
    <w:p w14:paraId="3D1B28DF" w14:textId="77777777" w:rsidR="001D00ED" w:rsidRPr="00B06F7A" w:rsidRDefault="001D00ED" w:rsidP="001D00ED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55FBBD6A" w14:textId="77777777" w:rsidR="001D00ED" w:rsidRPr="00B06F7A" w:rsidRDefault="001D00ED" w:rsidP="001D00ED">
      <w:pPr>
        <w:pStyle w:val="PL"/>
      </w:pPr>
      <w:r w:rsidRPr="00B06F7A">
        <w:t xml:space="preserve">    All rights reserved.</w:t>
      </w:r>
    </w:p>
    <w:p w14:paraId="359E7382" w14:textId="77777777" w:rsidR="001D00ED" w:rsidRPr="00B06F7A" w:rsidRDefault="001D00ED" w:rsidP="001D00ED">
      <w:pPr>
        <w:pStyle w:val="PL"/>
        <w:rPr>
          <w:lang w:val="en-US"/>
        </w:rPr>
      </w:pPr>
    </w:p>
    <w:p w14:paraId="1AC22090" w14:textId="77777777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24680217" w14:textId="42E87A4F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27" w:author="Ulrich Wiehe" w:date="2022-05-24T08:59:00Z">
        <w:r w:rsidR="00431F92">
          <w:rPr>
            <w:lang w:val="en-US"/>
          </w:rPr>
          <w:t>7</w:t>
        </w:r>
      </w:ins>
      <w:del w:id="28" w:author="Ulrich Wiehe" w:date="2022-05-24T08:59:00Z">
        <w:r w:rsidDel="00431F92">
          <w:rPr>
            <w:lang w:val="en-US"/>
          </w:rPr>
          <w:delText>6</w:delText>
        </w:r>
      </w:del>
      <w:r w:rsidRPr="00B06F7A">
        <w:rPr>
          <w:lang w:val="en-US"/>
        </w:rPr>
        <w:t>.0</w:t>
      </w:r>
    </w:p>
    <w:p w14:paraId="4524F4A9" w14:textId="77777777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35CADC19" w14:textId="77777777" w:rsidR="001D00ED" w:rsidRPr="00B06F7A" w:rsidRDefault="001D00ED" w:rsidP="001D00ED">
      <w:pPr>
        <w:pStyle w:val="PL"/>
      </w:pPr>
    </w:p>
    <w:p w14:paraId="31D43318" w14:textId="77777777" w:rsidR="001D00ED" w:rsidRPr="009848C3" w:rsidRDefault="001D00ED" w:rsidP="001D00ED">
      <w:pPr>
        <w:pStyle w:val="PL"/>
        <w:rPr>
          <w:color w:val="0070C0"/>
          <w:lang w:val="en-US"/>
        </w:rPr>
      </w:pPr>
    </w:p>
    <w:p w14:paraId="34B8F969" w14:textId="77777777" w:rsidR="001D00ED" w:rsidRPr="009848C3" w:rsidRDefault="001D00ED" w:rsidP="001D00ED">
      <w:pPr>
        <w:pStyle w:val="PL"/>
        <w:rPr>
          <w:color w:val="0070C0"/>
          <w:lang w:val="en-US"/>
        </w:rPr>
      </w:pPr>
      <w:r w:rsidRPr="009848C3">
        <w:rPr>
          <w:color w:val="0070C0"/>
          <w:lang w:val="en-US"/>
        </w:rPr>
        <w:t>*************text not shown for clarity*************</w:t>
      </w:r>
    </w:p>
    <w:p w14:paraId="3744F4E1" w14:textId="77777777" w:rsidR="001D00ED" w:rsidRPr="009848C3" w:rsidRDefault="001D00ED" w:rsidP="001D00ED">
      <w:pPr>
        <w:pStyle w:val="PL"/>
        <w:rPr>
          <w:color w:val="0070C0"/>
          <w:lang w:val="en-US"/>
        </w:rPr>
      </w:pPr>
    </w:p>
    <w:p w14:paraId="6B733D5E" w14:textId="77777777" w:rsidR="001D00ED" w:rsidRPr="006B5418" w:rsidRDefault="001D00ED" w:rsidP="001D00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48E8F6" w14:textId="77777777" w:rsidR="001D00ED" w:rsidRPr="00B06F7A" w:rsidRDefault="001D00ED" w:rsidP="001D00ED">
      <w:pPr>
        <w:pStyle w:val="Heading2"/>
      </w:pPr>
      <w:bookmarkStart w:id="29" w:name="_Toc67682192"/>
      <w:bookmarkStart w:id="30" w:name="_Toc98488165"/>
      <w:r w:rsidRPr="00B06F7A">
        <w:t>A.4</w:t>
      </w:r>
      <w:r w:rsidRPr="00B06F7A">
        <w:tab/>
        <w:t>Nudm_UEAU API</w:t>
      </w:r>
      <w:bookmarkEnd w:id="29"/>
      <w:bookmarkEnd w:id="30"/>
    </w:p>
    <w:p w14:paraId="731E0BDE" w14:textId="77777777" w:rsidR="001D00ED" w:rsidRPr="00B06F7A" w:rsidRDefault="001D00ED" w:rsidP="001D00ED">
      <w:pPr>
        <w:pStyle w:val="PL"/>
      </w:pPr>
      <w:r w:rsidRPr="00B06F7A">
        <w:rPr>
          <w:lang w:val="en-US"/>
        </w:rPr>
        <w:t>openapi: 3.0.0</w:t>
      </w:r>
    </w:p>
    <w:p w14:paraId="62BA3011" w14:textId="77777777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1BD2F616" w14:textId="4E324F7A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 xml:space="preserve">  version: '1.2.0</w:t>
      </w:r>
      <w:del w:id="31" w:author="Ulrich Wiehe" w:date="2022-05-24T09:00:00Z">
        <w:r w:rsidRPr="00B06F7A" w:rsidDel="00431F92">
          <w:rPr>
            <w:lang w:val="en-US"/>
          </w:rPr>
          <w:delText>-alpha.</w:delText>
        </w:r>
        <w:r w:rsidDel="00431F92">
          <w:rPr>
            <w:lang w:val="en-US"/>
          </w:rPr>
          <w:delText>4</w:delText>
        </w:r>
      </w:del>
      <w:r w:rsidRPr="00B06F7A">
        <w:rPr>
          <w:lang w:val="en-US"/>
        </w:rPr>
        <w:t>'</w:t>
      </w:r>
    </w:p>
    <w:p w14:paraId="073771C7" w14:textId="77777777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 xml:space="preserve">  title: 'Nudm_UEAU'</w:t>
      </w:r>
    </w:p>
    <w:p w14:paraId="75149337" w14:textId="77777777" w:rsidR="001D00ED" w:rsidRPr="00B06F7A" w:rsidRDefault="001D00ED" w:rsidP="001D00ED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3160A077" w14:textId="77777777" w:rsidR="001D00ED" w:rsidRPr="00B06F7A" w:rsidRDefault="001D00ED" w:rsidP="001D00ED">
      <w:pPr>
        <w:pStyle w:val="PL"/>
      </w:pPr>
      <w:r w:rsidRPr="00B06F7A">
        <w:t xml:space="preserve">    </w:t>
      </w:r>
      <w:r w:rsidRPr="00B06F7A">
        <w:rPr>
          <w:lang w:val="en-US"/>
        </w:rPr>
        <w:t>UDM UE Authentication Service</w:t>
      </w:r>
      <w:r w:rsidRPr="00B06F7A">
        <w:t>.</w:t>
      </w:r>
      <w:r>
        <w:t xml:space="preserve">  </w:t>
      </w:r>
    </w:p>
    <w:p w14:paraId="62F8B5E4" w14:textId="77777777" w:rsidR="001D00ED" w:rsidRPr="00B06F7A" w:rsidRDefault="001D00ED" w:rsidP="001D00ED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7A66E2A9" w14:textId="77777777" w:rsidR="001D00ED" w:rsidRPr="00B06F7A" w:rsidRDefault="001D00ED" w:rsidP="001D00ED">
      <w:pPr>
        <w:pStyle w:val="PL"/>
        <w:rPr>
          <w:lang w:val="en-US"/>
        </w:rPr>
      </w:pPr>
      <w:r w:rsidRPr="00B06F7A">
        <w:t xml:space="preserve">    All rights reserved.</w:t>
      </w:r>
    </w:p>
    <w:p w14:paraId="581270BE" w14:textId="77777777" w:rsidR="001D00ED" w:rsidRPr="00B06F7A" w:rsidRDefault="001D00ED" w:rsidP="001D00ED">
      <w:pPr>
        <w:pStyle w:val="PL"/>
        <w:rPr>
          <w:lang w:val="en-US"/>
        </w:rPr>
      </w:pPr>
    </w:p>
    <w:p w14:paraId="567C12E5" w14:textId="77777777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70EDCE47" w14:textId="21BD42EF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32" w:author="Ulrich Wiehe" w:date="2022-05-24T09:00:00Z">
        <w:r w:rsidR="00431F92">
          <w:rPr>
            <w:lang w:val="en-US"/>
          </w:rPr>
          <w:t>7</w:t>
        </w:r>
      </w:ins>
      <w:del w:id="33" w:author="Ulrich Wiehe" w:date="2022-05-24T09:00:00Z">
        <w:r w:rsidDel="00431F92">
          <w:rPr>
            <w:lang w:val="en-US"/>
          </w:rPr>
          <w:delText>6</w:delText>
        </w:r>
      </w:del>
      <w:r w:rsidRPr="00B06F7A">
        <w:rPr>
          <w:lang w:val="en-US"/>
        </w:rPr>
        <w:t>.0</w:t>
      </w:r>
    </w:p>
    <w:p w14:paraId="6E0F79FE" w14:textId="77777777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62C7FD62" w14:textId="77777777" w:rsidR="001D00ED" w:rsidRPr="00B06F7A" w:rsidRDefault="001D00ED" w:rsidP="001D00ED">
      <w:pPr>
        <w:pStyle w:val="PL"/>
        <w:rPr>
          <w:lang w:val="en-US"/>
        </w:rPr>
      </w:pPr>
    </w:p>
    <w:p w14:paraId="24754A68" w14:textId="77777777" w:rsidR="001D00ED" w:rsidRPr="009848C3" w:rsidRDefault="001D00ED" w:rsidP="001D00ED">
      <w:pPr>
        <w:pStyle w:val="PL"/>
        <w:rPr>
          <w:color w:val="0070C0"/>
          <w:lang w:val="en-US"/>
        </w:rPr>
      </w:pPr>
    </w:p>
    <w:p w14:paraId="42B44C27" w14:textId="77777777" w:rsidR="001D00ED" w:rsidRPr="009848C3" w:rsidRDefault="001D00ED" w:rsidP="001D00ED">
      <w:pPr>
        <w:pStyle w:val="PL"/>
        <w:rPr>
          <w:color w:val="0070C0"/>
          <w:lang w:val="en-US"/>
        </w:rPr>
      </w:pPr>
      <w:r w:rsidRPr="009848C3">
        <w:rPr>
          <w:color w:val="0070C0"/>
          <w:lang w:val="en-US"/>
        </w:rPr>
        <w:t>*************text not shown for clarity*************</w:t>
      </w:r>
    </w:p>
    <w:p w14:paraId="19DA3BE1" w14:textId="77777777" w:rsidR="001D00ED" w:rsidRPr="009848C3" w:rsidRDefault="001D00ED" w:rsidP="001D00ED">
      <w:pPr>
        <w:pStyle w:val="PL"/>
        <w:rPr>
          <w:color w:val="0070C0"/>
          <w:lang w:val="en-US"/>
        </w:rPr>
      </w:pPr>
    </w:p>
    <w:p w14:paraId="6437D3B2" w14:textId="77777777" w:rsidR="001D00ED" w:rsidRPr="006B5418" w:rsidRDefault="001D00ED" w:rsidP="001D00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AA0CF4" w14:textId="77777777" w:rsidR="001D00ED" w:rsidRPr="00B06F7A" w:rsidRDefault="001D00ED" w:rsidP="001D00ED">
      <w:pPr>
        <w:pStyle w:val="Heading2"/>
      </w:pPr>
      <w:bookmarkStart w:id="34" w:name="_Toc11338881"/>
      <w:bookmarkStart w:id="35" w:name="_Toc27585642"/>
      <w:bookmarkStart w:id="36" w:name="_Toc36457665"/>
      <w:bookmarkStart w:id="37" w:name="_Toc45028584"/>
      <w:bookmarkStart w:id="38" w:name="_Toc45029419"/>
      <w:bookmarkStart w:id="39" w:name="_Toc67682193"/>
      <w:bookmarkStart w:id="40" w:name="_Toc98488166"/>
      <w:r w:rsidRPr="00B06F7A">
        <w:lastRenderedPageBreak/>
        <w:t>A.5</w:t>
      </w:r>
      <w:r w:rsidRPr="00B06F7A">
        <w:tab/>
        <w:t>Nudm_EE API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58BFAD9A" w14:textId="77777777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4C73D94B" w14:textId="77777777" w:rsidR="001D00ED" w:rsidRPr="00B06F7A" w:rsidRDefault="001D00ED" w:rsidP="001D00ED">
      <w:pPr>
        <w:pStyle w:val="PL"/>
        <w:rPr>
          <w:lang w:val="en-US"/>
        </w:rPr>
      </w:pPr>
    </w:p>
    <w:p w14:paraId="1363DEC0" w14:textId="77777777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796530AE" w14:textId="0484AB3B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 xml:space="preserve">  version: '1.2.0</w:t>
      </w:r>
      <w:del w:id="41" w:author="Ulrich Wiehe" w:date="2022-05-24T09:00:00Z">
        <w:r w:rsidRPr="00B06F7A" w:rsidDel="00431F92">
          <w:rPr>
            <w:lang w:val="en-US"/>
          </w:rPr>
          <w:delText>-alpha.</w:delText>
        </w:r>
        <w:r w:rsidDel="00431F92">
          <w:rPr>
            <w:lang w:val="en-US"/>
          </w:rPr>
          <w:delText>6</w:delText>
        </w:r>
      </w:del>
      <w:r w:rsidRPr="00B06F7A">
        <w:rPr>
          <w:lang w:val="en-US"/>
        </w:rPr>
        <w:t>'</w:t>
      </w:r>
    </w:p>
    <w:p w14:paraId="3A09879C" w14:textId="77777777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 xml:space="preserve">  title: 'Nudm_EE'</w:t>
      </w:r>
    </w:p>
    <w:p w14:paraId="1AA44404" w14:textId="77777777" w:rsidR="001D00ED" w:rsidRPr="00B06F7A" w:rsidRDefault="001D00ED" w:rsidP="001D00ED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2AD206DA" w14:textId="77777777" w:rsidR="001D00ED" w:rsidRPr="00B06F7A" w:rsidRDefault="001D00ED" w:rsidP="001D00ED">
      <w:pPr>
        <w:pStyle w:val="PL"/>
      </w:pPr>
      <w:r w:rsidRPr="00B06F7A">
        <w:t xml:space="preserve">    </w:t>
      </w:r>
      <w:r w:rsidRPr="00B06F7A">
        <w:rPr>
          <w:lang w:val="en-US"/>
        </w:rPr>
        <w:t>Nudm Event Exposure Service</w:t>
      </w:r>
      <w:r w:rsidRPr="00B06F7A">
        <w:t>.</w:t>
      </w:r>
      <w:r>
        <w:t xml:space="preserve">  </w:t>
      </w:r>
    </w:p>
    <w:p w14:paraId="565D91EA" w14:textId="77777777" w:rsidR="001D00ED" w:rsidRPr="00B06F7A" w:rsidRDefault="001D00ED" w:rsidP="001D00ED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5EB3AB1A" w14:textId="77777777" w:rsidR="001D00ED" w:rsidRPr="00B06F7A" w:rsidRDefault="001D00ED" w:rsidP="001D00ED">
      <w:pPr>
        <w:pStyle w:val="PL"/>
        <w:rPr>
          <w:lang w:val="en-US"/>
        </w:rPr>
      </w:pPr>
      <w:r w:rsidRPr="00B06F7A">
        <w:t xml:space="preserve">    All rights reserved.</w:t>
      </w:r>
    </w:p>
    <w:p w14:paraId="2DB7F045" w14:textId="77777777" w:rsidR="001D00ED" w:rsidRPr="00B06F7A" w:rsidRDefault="001D00ED" w:rsidP="001D00ED">
      <w:pPr>
        <w:pStyle w:val="PL"/>
        <w:rPr>
          <w:lang w:val="en-US"/>
        </w:rPr>
      </w:pPr>
    </w:p>
    <w:p w14:paraId="04894928" w14:textId="77777777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21C83EF4" w14:textId="63749516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42" w:author="Ulrich Wiehe" w:date="2022-05-24T09:00:00Z">
        <w:r w:rsidR="00431F92">
          <w:rPr>
            <w:lang w:val="en-US"/>
          </w:rPr>
          <w:t>7</w:t>
        </w:r>
      </w:ins>
      <w:del w:id="43" w:author="Ulrich Wiehe" w:date="2022-05-24T09:00:00Z">
        <w:r w:rsidDel="00431F92">
          <w:rPr>
            <w:lang w:val="en-US"/>
          </w:rPr>
          <w:delText>6</w:delText>
        </w:r>
      </w:del>
      <w:r w:rsidRPr="00B06F7A">
        <w:rPr>
          <w:lang w:val="en-US"/>
        </w:rPr>
        <w:t>.0</w:t>
      </w:r>
    </w:p>
    <w:p w14:paraId="1A23CBB1" w14:textId="77777777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6A4A0FDA" w14:textId="77777777" w:rsidR="001D00ED" w:rsidRPr="00B06F7A" w:rsidRDefault="001D00ED" w:rsidP="001D00ED">
      <w:pPr>
        <w:pStyle w:val="PL"/>
        <w:rPr>
          <w:lang w:val="en-US"/>
        </w:rPr>
      </w:pPr>
    </w:p>
    <w:p w14:paraId="1FDAB3F2" w14:textId="77777777" w:rsidR="001D00ED" w:rsidRPr="009848C3" w:rsidRDefault="001D00ED" w:rsidP="001D00ED">
      <w:pPr>
        <w:pStyle w:val="PL"/>
        <w:rPr>
          <w:color w:val="0070C0"/>
          <w:lang w:val="en-US"/>
        </w:rPr>
      </w:pPr>
    </w:p>
    <w:p w14:paraId="2436025D" w14:textId="77777777" w:rsidR="001D00ED" w:rsidRPr="009848C3" w:rsidRDefault="001D00ED" w:rsidP="001D00ED">
      <w:pPr>
        <w:pStyle w:val="PL"/>
        <w:rPr>
          <w:color w:val="0070C0"/>
          <w:lang w:val="en-US"/>
        </w:rPr>
      </w:pPr>
      <w:r w:rsidRPr="009848C3">
        <w:rPr>
          <w:color w:val="0070C0"/>
          <w:lang w:val="en-US"/>
        </w:rPr>
        <w:t>*************text not shown for clarity*************</w:t>
      </w:r>
    </w:p>
    <w:p w14:paraId="47056D25" w14:textId="77777777" w:rsidR="001D00ED" w:rsidRPr="009848C3" w:rsidRDefault="001D00ED" w:rsidP="001D00ED">
      <w:pPr>
        <w:pStyle w:val="PL"/>
        <w:rPr>
          <w:color w:val="0070C0"/>
          <w:lang w:val="en-US"/>
        </w:rPr>
      </w:pPr>
    </w:p>
    <w:p w14:paraId="36390998" w14:textId="77777777" w:rsidR="001D00ED" w:rsidRPr="006B5418" w:rsidRDefault="001D00ED" w:rsidP="001D00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29AA7D" w14:textId="77777777" w:rsidR="001D00ED" w:rsidRPr="00B06F7A" w:rsidRDefault="001D00ED" w:rsidP="001D00ED">
      <w:pPr>
        <w:pStyle w:val="Heading2"/>
      </w:pPr>
      <w:bookmarkStart w:id="44" w:name="_Toc11338882"/>
      <w:bookmarkStart w:id="45" w:name="_Toc27585643"/>
      <w:bookmarkStart w:id="46" w:name="_Toc36457666"/>
      <w:bookmarkStart w:id="47" w:name="_Toc45028585"/>
      <w:bookmarkStart w:id="48" w:name="_Toc45029420"/>
      <w:bookmarkStart w:id="49" w:name="_Toc67682194"/>
      <w:bookmarkStart w:id="50" w:name="_Toc98488167"/>
      <w:r w:rsidRPr="00B06F7A">
        <w:t>A.6</w:t>
      </w:r>
      <w:r w:rsidRPr="00B06F7A">
        <w:tab/>
        <w:t>Nudm_PP API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4C7E348F" w14:textId="77777777" w:rsidR="001D00ED" w:rsidRPr="00B06F7A" w:rsidRDefault="001D00ED" w:rsidP="001D00ED">
      <w:pPr>
        <w:pStyle w:val="PL"/>
      </w:pPr>
      <w:r w:rsidRPr="00B06F7A">
        <w:t>openapi: 3.0.0</w:t>
      </w:r>
    </w:p>
    <w:p w14:paraId="20B31FCD" w14:textId="77777777" w:rsidR="001D00ED" w:rsidRPr="00B06F7A" w:rsidRDefault="001D00ED" w:rsidP="001D00ED">
      <w:pPr>
        <w:pStyle w:val="PL"/>
      </w:pPr>
    </w:p>
    <w:p w14:paraId="12D7CAC0" w14:textId="77777777" w:rsidR="001D00ED" w:rsidRPr="00B06F7A" w:rsidRDefault="001D00ED" w:rsidP="001D00ED">
      <w:pPr>
        <w:pStyle w:val="PL"/>
      </w:pPr>
      <w:r w:rsidRPr="00B06F7A">
        <w:t>info:</w:t>
      </w:r>
    </w:p>
    <w:p w14:paraId="7B89E1F7" w14:textId="56068E46" w:rsidR="001D00ED" w:rsidRPr="00B06F7A" w:rsidRDefault="001D00ED" w:rsidP="001D00ED">
      <w:pPr>
        <w:pStyle w:val="PL"/>
      </w:pPr>
      <w:r w:rsidRPr="00B06F7A">
        <w:t xml:space="preserve">  version: '1.2.0</w:t>
      </w:r>
      <w:del w:id="51" w:author="Ulrich Wiehe" w:date="2022-05-24T09:00:00Z">
        <w:r w:rsidRPr="00B06F7A" w:rsidDel="00431F92">
          <w:delText>-alpha.</w:delText>
        </w:r>
        <w:r w:rsidDel="00431F92">
          <w:delText>6</w:delText>
        </w:r>
      </w:del>
      <w:r w:rsidRPr="00B06F7A">
        <w:t>'</w:t>
      </w:r>
    </w:p>
    <w:p w14:paraId="73AEC61A" w14:textId="77777777" w:rsidR="001D00ED" w:rsidRPr="00B06F7A" w:rsidRDefault="001D00ED" w:rsidP="001D00ED">
      <w:pPr>
        <w:pStyle w:val="PL"/>
      </w:pPr>
      <w:r w:rsidRPr="00B06F7A">
        <w:t xml:space="preserve">  title: 'Nudm_PP'</w:t>
      </w:r>
    </w:p>
    <w:p w14:paraId="12F2B993" w14:textId="77777777" w:rsidR="001D00ED" w:rsidRPr="00B06F7A" w:rsidRDefault="001D00ED" w:rsidP="001D00ED">
      <w:pPr>
        <w:pStyle w:val="PL"/>
      </w:pPr>
      <w:r w:rsidRPr="00B06F7A">
        <w:t xml:space="preserve">  description: |</w:t>
      </w:r>
    </w:p>
    <w:p w14:paraId="04C60610" w14:textId="77777777" w:rsidR="001D00ED" w:rsidRPr="00B06F7A" w:rsidRDefault="001D00ED" w:rsidP="001D00ED">
      <w:pPr>
        <w:pStyle w:val="PL"/>
      </w:pPr>
      <w:r w:rsidRPr="00B06F7A">
        <w:t xml:space="preserve">    Nudm Parameter Provision Service.</w:t>
      </w:r>
      <w:r>
        <w:t xml:space="preserve">  </w:t>
      </w:r>
    </w:p>
    <w:p w14:paraId="3BE33621" w14:textId="77777777" w:rsidR="001D00ED" w:rsidRPr="00B06F7A" w:rsidRDefault="001D00ED" w:rsidP="001D00ED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16A0712C" w14:textId="77777777" w:rsidR="001D00ED" w:rsidRPr="00B06F7A" w:rsidRDefault="001D00ED" w:rsidP="001D00ED">
      <w:pPr>
        <w:pStyle w:val="PL"/>
      </w:pPr>
      <w:r w:rsidRPr="00B06F7A">
        <w:t xml:space="preserve">    All rights reserved.</w:t>
      </w:r>
    </w:p>
    <w:p w14:paraId="24226F04" w14:textId="77777777" w:rsidR="001D00ED" w:rsidRPr="00B06F7A" w:rsidRDefault="001D00ED" w:rsidP="001D00ED">
      <w:pPr>
        <w:pStyle w:val="PL"/>
        <w:rPr>
          <w:lang w:val="en-US"/>
        </w:rPr>
      </w:pPr>
    </w:p>
    <w:p w14:paraId="5809B19C" w14:textId="77777777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06EFA09E" w14:textId="5D9F482C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52" w:author="Ulrich Wiehe" w:date="2022-05-24T09:00:00Z">
        <w:r w:rsidR="00431F92">
          <w:rPr>
            <w:lang w:val="en-US"/>
          </w:rPr>
          <w:t>7</w:t>
        </w:r>
      </w:ins>
      <w:del w:id="53" w:author="Ulrich Wiehe" w:date="2022-05-24T09:00:00Z">
        <w:r w:rsidDel="00431F92">
          <w:rPr>
            <w:lang w:val="en-US"/>
          </w:rPr>
          <w:delText>6</w:delText>
        </w:r>
      </w:del>
      <w:r w:rsidRPr="00B06F7A">
        <w:rPr>
          <w:lang w:val="en-US"/>
        </w:rPr>
        <w:t>.0</w:t>
      </w:r>
    </w:p>
    <w:p w14:paraId="31F172F0" w14:textId="77777777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16D33B1B" w14:textId="77777777" w:rsidR="001D00ED" w:rsidRPr="00B06F7A" w:rsidRDefault="001D00ED" w:rsidP="001D00ED">
      <w:pPr>
        <w:pStyle w:val="PL"/>
      </w:pPr>
    </w:p>
    <w:p w14:paraId="7E05A235" w14:textId="77777777" w:rsidR="001D00ED" w:rsidRPr="009848C3" w:rsidRDefault="001D00ED" w:rsidP="001D00ED">
      <w:pPr>
        <w:pStyle w:val="PL"/>
        <w:rPr>
          <w:color w:val="0070C0"/>
          <w:lang w:val="en-US"/>
        </w:rPr>
      </w:pPr>
    </w:p>
    <w:p w14:paraId="392CB966" w14:textId="77777777" w:rsidR="001D00ED" w:rsidRPr="009848C3" w:rsidRDefault="001D00ED" w:rsidP="001D00ED">
      <w:pPr>
        <w:pStyle w:val="PL"/>
        <w:rPr>
          <w:color w:val="0070C0"/>
          <w:lang w:val="en-US"/>
        </w:rPr>
      </w:pPr>
      <w:r w:rsidRPr="009848C3">
        <w:rPr>
          <w:color w:val="0070C0"/>
          <w:lang w:val="en-US"/>
        </w:rPr>
        <w:t>*************text not shown for clarity*************</w:t>
      </w:r>
    </w:p>
    <w:p w14:paraId="03D1587F" w14:textId="77777777" w:rsidR="001D00ED" w:rsidRPr="009848C3" w:rsidRDefault="001D00ED" w:rsidP="001D00ED">
      <w:pPr>
        <w:pStyle w:val="PL"/>
        <w:rPr>
          <w:color w:val="0070C0"/>
          <w:lang w:val="en-US"/>
        </w:rPr>
      </w:pPr>
    </w:p>
    <w:p w14:paraId="113CBCD5" w14:textId="77777777" w:rsidR="001D00ED" w:rsidRPr="006B5418" w:rsidRDefault="001D00ED" w:rsidP="001D00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AAEBDD" w14:textId="77777777" w:rsidR="001D00ED" w:rsidRPr="00B06F7A" w:rsidRDefault="001D00ED" w:rsidP="001D00ED">
      <w:pPr>
        <w:pStyle w:val="Heading2"/>
      </w:pPr>
      <w:bookmarkStart w:id="54" w:name="_Toc11338883"/>
      <w:bookmarkStart w:id="55" w:name="_Toc27585644"/>
      <w:bookmarkStart w:id="56" w:name="_Toc36457667"/>
      <w:bookmarkStart w:id="57" w:name="_Toc45028586"/>
      <w:bookmarkStart w:id="58" w:name="_Toc45029421"/>
      <w:bookmarkStart w:id="59" w:name="_Toc67682195"/>
      <w:bookmarkStart w:id="60" w:name="_Toc98488168"/>
      <w:r w:rsidRPr="00B06F7A">
        <w:t>A.7</w:t>
      </w:r>
      <w:r w:rsidRPr="00B06F7A">
        <w:tab/>
        <w:t>Nudm_NIDDAU API</w:t>
      </w:r>
      <w:bookmarkEnd w:id="54"/>
      <w:bookmarkEnd w:id="55"/>
      <w:bookmarkEnd w:id="56"/>
      <w:bookmarkEnd w:id="57"/>
      <w:bookmarkEnd w:id="58"/>
      <w:bookmarkEnd w:id="59"/>
      <w:bookmarkEnd w:id="60"/>
    </w:p>
    <w:p w14:paraId="69276702" w14:textId="77777777" w:rsidR="001D00ED" w:rsidRPr="00B06F7A" w:rsidRDefault="001D00ED" w:rsidP="001D00ED">
      <w:pPr>
        <w:pStyle w:val="PL"/>
      </w:pPr>
      <w:r w:rsidRPr="00B06F7A">
        <w:t>openapi: 3.0.0</w:t>
      </w:r>
    </w:p>
    <w:p w14:paraId="27A79CE2" w14:textId="77777777" w:rsidR="001D00ED" w:rsidRPr="00B06F7A" w:rsidRDefault="001D00ED" w:rsidP="001D00ED">
      <w:pPr>
        <w:pStyle w:val="PL"/>
      </w:pPr>
    </w:p>
    <w:p w14:paraId="643A45D1" w14:textId="77777777" w:rsidR="001D00ED" w:rsidRPr="00B06F7A" w:rsidRDefault="001D00ED" w:rsidP="001D00ED">
      <w:pPr>
        <w:pStyle w:val="PL"/>
      </w:pPr>
      <w:r w:rsidRPr="00B06F7A">
        <w:t>info:</w:t>
      </w:r>
    </w:p>
    <w:p w14:paraId="2A955A37" w14:textId="2BE40425" w:rsidR="001D00ED" w:rsidRPr="00B06F7A" w:rsidRDefault="001D00ED" w:rsidP="001D00ED">
      <w:pPr>
        <w:pStyle w:val="PL"/>
      </w:pPr>
      <w:r w:rsidRPr="00B06F7A">
        <w:t xml:space="preserve">  version: '1.1.0</w:t>
      </w:r>
      <w:del w:id="61" w:author="Ulrich Wiehe" w:date="2022-05-24T09:00:00Z">
        <w:r w:rsidRPr="00B06F7A" w:rsidDel="00431F92">
          <w:delText>-alpha.</w:delText>
        </w:r>
        <w:r w:rsidDel="00431F92">
          <w:delText>3</w:delText>
        </w:r>
      </w:del>
      <w:r w:rsidRPr="00B06F7A">
        <w:t>'</w:t>
      </w:r>
    </w:p>
    <w:p w14:paraId="3EB2AA0D" w14:textId="77777777" w:rsidR="001D00ED" w:rsidRPr="00B06F7A" w:rsidRDefault="001D00ED" w:rsidP="001D00ED">
      <w:pPr>
        <w:pStyle w:val="PL"/>
      </w:pPr>
      <w:r w:rsidRPr="00B06F7A">
        <w:t xml:space="preserve">  title: 'Nudm_NIDDAU'</w:t>
      </w:r>
    </w:p>
    <w:p w14:paraId="673285CB" w14:textId="77777777" w:rsidR="001D00ED" w:rsidRPr="00B06F7A" w:rsidRDefault="001D00ED" w:rsidP="001D00ED">
      <w:pPr>
        <w:pStyle w:val="PL"/>
      </w:pPr>
      <w:r w:rsidRPr="00B06F7A">
        <w:t xml:space="preserve">  description: |</w:t>
      </w:r>
    </w:p>
    <w:p w14:paraId="1843AB1E" w14:textId="77777777" w:rsidR="001D00ED" w:rsidRPr="00B06F7A" w:rsidRDefault="001D00ED" w:rsidP="001D00ED">
      <w:pPr>
        <w:pStyle w:val="PL"/>
      </w:pPr>
      <w:r w:rsidRPr="00B06F7A">
        <w:t xml:space="preserve">    Nudm NIDD Authorization Service.</w:t>
      </w:r>
      <w:r>
        <w:t xml:space="preserve">  </w:t>
      </w:r>
    </w:p>
    <w:p w14:paraId="770866BA" w14:textId="77777777" w:rsidR="001D00ED" w:rsidRPr="00B06F7A" w:rsidRDefault="001D00ED" w:rsidP="001D00ED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1859DCB1" w14:textId="77777777" w:rsidR="001D00ED" w:rsidRPr="00B06F7A" w:rsidRDefault="001D00ED" w:rsidP="001D00ED">
      <w:pPr>
        <w:pStyle w:val="PL"/>
      </w:pPr>
      <w:r w:rsidRPr="00B06F7A">
        <w:t xml:space="preserve">    All rights reserved.</w:t>
      </w:r>
    </w:p>
    <w:p w14:paraId="4A74342A" w14:textId="77777777" w:rsidR="001D00ED" w:rsidRPr="00B06F7A" w:rsidRDefault="001D00ED" w:rsidP="001D00ED">
      <w:pPr>
        <w:pStyle w:val="PL"/>
        <w:rPr>
          <w:lang w:val="en-US"/>
        </w:rPr>
      </w:pPr>
    </w:p>
    <w:p w14:paraId="6701FC22" w14:textId="77777777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52328C20" w14:textId="7F8446D6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62" w:author="Ulrich Wiehe" w:date="2022-05-24T09:00:00Z">
        <w:r w:rsidR="00431F92">
          <w:rPr>
            <w:lang w:val="en-US"/>
          </w:rPr>
          <w:t>7</w:t>
        </w:r>
      </w:ins>
      <w:del w:id="63" w:author="Ulrich Wiehe" w:date="2022-05-24T09:00:00Z">
        <w:r w:rsidDel="00431F92">
          <w:rPr>
            <w:lang w:val="en-US"/>
          </w:rPr>
          <w:delText>6</w:delText>
        </w:r>
      </w:del>
      <w:r w:rsidRPr="00B06F7A">
        <w:rPr>
          <w:lang w:val="en-US"/>
        </w:rPr>
        <w:t>.0</w:t>
      </w:r>
    </w:p>
    <w:p w14:paraId="7836976A" w14:textId="77777777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615BBE02" w14:textId="77777777" w:rsidR="001D00ED" w:rsidRPr="00B06F7A" w:rsidRDefault="001D00ED" w:rsidP="001D00ED">
      <w:pPr>
        <w:pStyle w:val="PL"/>
      </w:pPr>
    </w:p>
    <w:p w14:paraId="51332D76" w14:textId="77777777" w:rsidR="001D00ED" w:rsidRPr="009848C3" w:rsidRDefault="001D00ED" w:rsidP="001D00ED">
      <w:pPr>
        <w:pStyle w:val="PL"/>
        <w:rPr>
          <w:color w:val="0070C0"/>
          <w:lang w:val="en-US"/>
        </w:rPr>
      </w:pPr>
    </w:p>
    <w:p w14:paraId="3363EA53" w14:textId="77777777" w:rsidR="001D00ED" w:rsidRPr="009848C3" w:rsidRDefault="001D00ED" w:rsidP="001D00ED">
      <w:pPr>
        <w:pStyle w:val="PL"/>
        <w:rPr>
          <w:color w:val="0070C0"/>
          <w:lang w:val="en-US"/>
        </w:rPr>
      </w:pPr>
      <w:r w:rsidRPr="009848C3">
        <w:rPr>
          <w:color w:val="0070C0"/>
          <w:lang w:val="en-US"/>
        </w:rPr>
        <w:t>*************text not shown for clarity*************</w:t>
      </w:r>
    </w:p>
    <w:p w14:paraId="1B213F8E" w14:textId="77777777" w:rsidR="001D00ED" w:rsidRPr="009848C3" w:rsidRDefault="001D00ED" w:rsidP="001D00ED">
      <w:pPr>
        <w:pStyle w:val="PL"/>
        <w:rPr>
          <w:color w:val="0070C0"/>
          <w:lang w:val="en-US"/>
        </w:rPr>
      </w:pPr>
    </w:p>
    <w:p w14:paraId="658FF669" w14:textId="77777777" w:rsidR="001D00ED" w:rsidRPr="006B5418" w:rsidRDefault="001D00ED" w:rsidP="001D00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3AB756" w14:textId="77777777" w:rsidR="001D00ED" w:rsidRPr="00B06F7A" w:rsidRDefault="001D00ED" w:rsidP="001D00ED">
      <w:pPr>
        <w:pStyle w:val="Heading2"/>
      </w:pPr>
      <w:bookmarkStart w:id="64" w:name="_Toc27585645"/>
      <w:bookmarkStart w:id="65" w:name="_Toc36457668"/>
      <w:bookmarkStart w:id="66" w:name="_Toc45028587"/>
      <w:bookmarkStart w:id="67" w:name="_Toc45029422"/>
      <w:bookmarkStart w:id="68" w:name="_Toc67682196"/>
      <w:bookmarkStart w:id="69" w:name="_Toc98488169"/>
      <w:r w:rsidRPr="00B06F7A">
        <w:t>A.8</w:t>
      </w:r>
      <w:r w:rsidRPr="00B06F7A">
        <w:tab/>
        <w:t>Nudm_MT API</w:t>
      </w:r>
      <w:bookmarkEnd w:id="64"/>
      <w:bookmarkEnd w:id="65"/>
      <w:bookmarkEnd w:id="66"/>
      <w:bookmarkEnd w:id="67"/>
      <w:bookmarkEnd w:id="68"/>
      <w:bookmarkEnd w:id="69"/>
    </w:p>
    <w:p w14:paraId="3698250D" w14:textId="77777777" w:rsidR="001D00ED" w:rsidRPr="00B06F7A" w:rsidRDefault="001D00ED" w:rsidP="001D00ED">
      <w:pPr>
        <w:pStyle w:val="PL"/>
      </w:pPr>
      <w:r w:rsidRPr="00B06F7A">
        <w:rPr>
          <w:lang w:val="en-US"/>
        </w:rPr>
        <w:t>openapi: 3.0.0</w:t>
      </w:r>
    </w:p>
    <w:p w14:paraId="05D23027" w14:textId="77777777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6B8E0622" w14:textId="2B9BCE79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 xml:space="preserve">  version: '1.1.0</w:t>
      </w:r>
      <w:del w:id="70" w:author="Ulrich Wiehe" w:date="2022-05-24T09:01:00Z">
        <w:r w:rsidRPr="00B06F7A" w:rsidDel="00431F92">
          <w:rPr>
            <w:lang w:val="en-US"/>
          </w:rPr>
          <w:delText>-alpha.</w:delText>
        </w:r>
        <w:r w:rsidDel="00431F92">
          <w:rPr>
            <w:lang w:val="en-US"/>
          </w:rPr>
          <w:delText>2</w:delText>
        </w:r>
      </w:del>
      <w:r w:rsidRPr="00B06F7A">
        <w:rPr>
          <w:lang w:val="en-US"/>
        </w:rPr>
        <w:t>'</w:t>
      </w:r>
    </w:p>
    <w:p w14:paraId="428E2882" w14:textId="77777777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title: 'Nudm_MT'</w:t>
      </w:r>
    </w:p>
    <w:p w14:paraId="62B4DB44" w14:textId="77777777" w:rsidR="001D00ED" w:rsidRPr="00B06F7A" w:rsidRDefault="001D00ED" w:rsidP="001D00ED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4F4CA9F3" w14:textId="48A6F7A6" w:rsidR="001D00ED" w:rsidRPr="00B06F7A" w:rsidRDefault="001D00ED" w:rsidP="001D00ED">
      <w:pPr>
        <w:pStyle w:val="PL"/>
      </w:pPr>
      <w:r w:rsidRPr="00B06F7A">
        <w:t xml:space="preserve">    </w:t>
      </w:r>
      <w:r w:rsidRPr="00B06F7A">
        <w:rPr>
          <w:lang w:val="en-US"/>
        </w:rPr>
        <w:t>UDM MT Service</w:t>
      </w:r>
      <w:r w:rsidRPr="00B06F7A">
        <w:t>.</w:t>
      </w:r>
      <w:ins w:id="71" w:author="Ulrich Wiehe" w:date="2022-05-24T09:01:00Z">
        <w:r w:rsidR="00431F92">
          <w:t xml:space="preserve">  </w:t>
        </w:r>
      </w:ins>
    </w:p>
    <w:p w14:paraId="4B20BED8" w14:textId="1284AC2F" w:rsidR="001D00ED" w:rsidRPr="00B06F7A" w:rsidRDefault="001D00ED" w:rsidP="001D00ED">
      <w:pPr>
        <w:pStyle w:val="PL"/>
      </w:pPr>
      <w:r w:rsidRPr="00B06F7A">
        <w:t xml:space="preserve">    © 2021, 3GPP Organizational Partners (ARIB, ATIS, CCSA, ETSI, TSDSI, TTA, TTC).</w:t>
      </w:r>
      <w:ins w:id="72" w:author="Ulrich Wiehe" w:date="2022-05-24T09:01:00Z">
        <w:r w:rsidR="00431F92">
          <w:t xml:space="preserve">  </w:t>
        </w:r>
      </w:ins>
    </w:p>
    <w:p w14:paraId="42465011" w14:textId="77777777" w:rsidR="001D00ED" w:rsidRPr="00B06F7A" w:rsidRDefault="001D00ED" w:rsidP="001D00ED">
      <w:pPr>
        <w:pStyle w:val="PL"/>
        <w:rPr>
          <w:lang w:val="en-US"/>
        </w:rPr>
      </w:pPr>
      <w:r w:rsidRPr="00B06F7A">
        <w:t xml:space="preserve">    All rights reserved.</w:t>
      </w:r>
    </w:p>
    <w:p w14:paraId="1E7A6FB9" w14:textId="77777777" w:rsidR="001D00ED" w:rsidRPr="00B06F7A" w:rsidRDefault="001D00ED" w:rsidP="001D00ED">
      <w:pPr>
        <w:pStyle w:val="PL"/>
        <w:rPr>
          <w:lang w:val="en-US"/>
        </w:rPr>
      </w:pPr>
    </w:p>
    <w:p w14:paraId="5A1CD3FD" w14:textId="77777777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1EFD6B33" w14:textId="6E480D4B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73" w:author="Ulrich Wiehe" w:date="2022-05-24T09:01:00Z">
        <w:r w:rsidR="00431F92">
          <w:rPr>
            <w:lang w:val="en-US"/>
          </w:rPr>
          <w:t>7</w:t>
        </w:r>
      </w:ins>
      <w:del w:id="74" w:author="Ulrich Wiehe" w:date="2022-05-24T09:01:00Z">
        <w:r w:rsidDel="00431F92">
          <w:rPr>
            <w:lang w:val="en-US"/>
          </w:rPr>
          <w:delText>5</w:delText>
        </w:r>
      </w:del>
      <w:r w:rsidRPr="00B06F7A">
        <w:rPr>
          <w:lang w:val="en-US"/>
        </w:rPr>
        <w:t>.0</w:t>
      </w:r>
    </w:p>
    <w:p w14:paraId="7B0658A5" w14:textId="231627CC" w:rsidR="001D00ED" w:rsidRPr="00B06F7A" w:rsidRDefault="001D00ED" w:rsidP="001D00ED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ins w:id="75" w:author="Ulrich Wiehe" w:date="2022-05-25T08:21:00Z">
        <w:r w:rsidR="002A0272">
          <w:rPr>
            <w:lang w:val="en-US"/>
          </w:rPr>
          <w:t>s</w:t>
        </w:r>
      </w:ins>
      <w:r w:rsidRPr="00B06F7A">
        <w:rPr>
          <w:lang w:val="en-US"/>
        </w:rPr>
        <w:t>://www.3gpp.org/ftp/Specs/archive/29_series/29.503/'</w:t>
      </w:r>
    </w:p>
    <w:p w14:paraId="3D8398F8" w14:textId="77777777" w:rsidR="001D00ED" w:rsidRPr="00B06F7A" w:rsidRDefault="001D00ED" w:rsidP="001D00ED">
      <w:pPr>
        <w:pStyle w:val="PL"/>
        <w:rPr>
          <w:lang w:val="en-US"/>
        </w:rPr>
      </w:pPr>
    </w:p>
    <w:p w14:paraId="49F051AF" w14:textId="77777777" w:rsidR="001D00ED" w:rsidRPr="009848C3" w:rsidRDefault="001D00ED" w:rsidP="001D00ED">
      <w:pPr>
        <w:pStyle w:val="PL"/>
        <w:rPr>
          <w:color w:val="0070C0"/>
          <w:lang w:val="en-US"/>
        </w:rPr>
      </w:pPr>
    </w:p>
    <w:p w14:paraId="237A7E64" w14:textId="77777777" w:rsidR="001D00ED" w:rsidRPr="009848C3" w:rsidRDefault="001D00ED" w:rsidP="001D00ED">
      <w:pPr>
        <w:pStyle w:val="PL"/>
        <w:rPr>
          <w:color w:val="0070C0"/>
          <w:lang w:val="en-US"/>
        </w:rPr>
      </w:pPr>
      <w:r w:rsidRPr="009848C3">
        <w:rPr>
          <w:color w:val="0070C0"/>
          <w:lang w:val="en-US"/>
        </w:rPr>
        <w:t>*************text not shown for clarity*************</w:t>
      </w:r>
    </w:p>
    <w:p w14:paraId="2D4F97AC" w14:textId="77777777" w:rsidR="001D00ED" w:rsidRPr="009848C3" w:rsidRDefault="001D00ED" w:rsidP="001D00ED">
      <w:pPr>
        <w:pStyle w:val="PL"/>
        <w:rPr>
          <w:color w:val="0070C0"/>
          <w:lang w:val="en-US"/>
        </w:rPr>
      </w:pPr>
    </w:p>
    <w:p w14:paraId="617A770D" w14:textId="77777777" w:rsidR="001D00ED" w:rsidRPr="006B5418" w:rsidRDefault="001D00ED" w:rsidP="001D00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047EE4" w14:textId="77777777" w:rsidR="001D00ED" w:rsidRPr="00B06F7A" w:rsidRDefault="001D00ED" w:rsidP="001D00ED">
      <w:pPr>
        <w:pStyle w:val="Heading2"/>
      </w:pPr>
      <w:bookmarkStart w:id="76" w:name="_Toc98488170"/>
      <w:r w:rsidRPr="00B06F7A">
        <w:t>A.</w:t>
      </w:r>
      <w:r>
        <w:t>9</w:t>
      </w:r>
      <w:r w:rsidRPr="00B06F7A">
        <w:tab/>
        <w:t>Nudm_</w:t>
      </w:r>
      <w:r>
        <w:t>SSAU</w:t>
      </w:r>
      <w:r w:rsidRPr="00B06F7A">
        <w:t xml:space="preserve"> API</w:t>
      </w:r>
      <w:bookmarkEnd w:id="76"/>
    </w:p>
    <w:p w14:paraId="7384B516" w14:textId="77777777" w:rsidR="001D00ED" w:rsidRDefault="001D00ED" w:rsidP="001D00ED">
      <w:pPr>
        <w:pStyle w:val="PL"/>
      </w:pPr>
      <w:r>
        <w:t>openapi: 3.0.0</w:t>
      </w:r>
    </w:p>
    <w:p w14:paraId="4523F90A" w14:textId="77777777" w:rsidR="001D00ED" w:rsidRDefault="001D00ED" w:rsidP="001D00ED">
      <w:pPr>
        <w:pStyle w:val="PL"/>
      </w:pPr>
    </w:p>
    <w:p w14:paraId="1015CBC7" w14:textId="77777777" w:rsidR="001D00ED" w:rsidRDefault="001D00ED" w:rsidP="001D00ED">
      <w:pPr>
        <w:pStyle w:val="PL"/>
      </w:pPr>
      <w:r>
        <w:t>info:</w:t>
      </w:r>
    </w:p>
    <w:p w14:paraId="2F374E49" w14:textId="2D93C62C" w:rsidR="001D00ED" w:rsidRDefault="001D00ED" w:rsidP="001D00ED">
      <w:pPr>
        <w:pStyle w:val="PL"/>
      </w:pPr>
      <w:r>
        <w:t xml:space="preserve">  version: '1.0.0</w:t>
      </w:r>
      <w:del w:id="77" w:author="Ulrich Wiehe" w:date="2022-05-24T09:01:00Z">
        <w:r w:rsidDel="00431F92">
          <w:delText>-alpha.2</w:delText>
        </w:r>
      </w:del>
      <w:r>
        <w:t>'</w:t>
      </w:r>
    </w:p>
    <w:p w14:paraId="77C31AD0" w14:textId="77777777" w:rsidR="001D00ED" w:rsidRDefault="001D00ED" w:rsidP="001D00ED">
      <w:pPr>
        <w:pStyle w:val="PL"/>
      </w:pPr>
      <w:r>
        <w:t xml:space="preserve">  title: 'Nudm_SSAU'</w:t>
      </w:r>
    </w:p>
    <w:p w14:paraId="12E884AB" w14:textId="77777777" w:rsidR="001D00ED" w:rsidRDefault="001D00ED" w:rsidP="001D00ED">
      <w:pPr>
        <w:pStyle w:val="PL"/>
      </w:pPr>
      <w:r>
        <w:t xml:space="preserve">  description: |</w:t>
      </w:r>
    </w:p>
    <w:p w14:paraId="7D364532" w14:textId="77777777" w:rsidR="001D00ED" w:rsidRDefault="001D00ED" w:rsidP="001D00ED">
      <w:pPr>
        <w:pStyle w:val="PL"/>
      </w:pPr>
      <w:r>
        <w:t xml:space="preserve">    Nudm Service Specific Authorization Service.  </w:t>
      </w:r>
    </w:p>
    <w:p w14:paraId="26098E65" w14:textId="7332AEA7" w:rsidR="001D00ED" w:rsidRDefault="001D00ED" w:rsidP="001D00ED">
      <w:pPr>
        <w:pStyle w:val="PL"/>
      </w:pPr>
      <w:r>
        <w:t xml:space="preserve">    </w:t>
      </w:r>
      <w:del w:id="78" w:author="Ulrich Wiehe" w:date="2022-05-24T09:01:00Z">
        <w:r w:rsidDel="00431F92">
          <w:delText>Â</w:delText>
        </w:r>
      </w:del>
      <w:r>
        <w:t xml:space="preserve">© 2022, 3GPP Organizational Partners (ARIB, ATIS, CCSA, ETSI, TSDSI, TTA, TTC).  </w:t>
      </w:r>
    </w:p>
    <w:p w14:paraId="57A87CA6" w14:textId="77777777" w:rsidR="001D00ED" w:rsidRDefault="001D00ED" w:rsidP="001D00ED">
      <w:pPr>
        <w:pStyle w:val="PL"/>
      </w:pPr>
      <w:r>
        <w:t xml:space="preserve">    All rights reserved.</w:t>
      </w:r>
    </w:p>
    <w:p w14:paraId="75C2E2D7" w14:textId="77777777" w:rsidR="001D00ED" w:rsidRDefault="001D00ED" w:rsidP="001D00ED">
      <w:pPr>
        <w:pStyle w:val="PL"/>
      </w:pPr>
    </w:p>
    <w:p w14:paraId="50853995" w14:textId="77777777" w:rsidR="001D00ED" w:rsidRDefault="001D00ED" w:rsidP="001D00ED">
      <w:pPr>
        <w:pStyle w:val="PL"/>
      </w:pPr>
      <w:r>
        <w:t>externalDocs:</w:t>
      </w:r>
    </w:p>
    <w:p w14:paraId="21FEDD20" w14:textId="47319A97" w:rsidR="001D00ED" w:rsidRDefault="001D00ED" w:rsidP="001D00ED">
      <w:pPr>
        <w:pStyle w:val="PL"/>
      </w:pPr>
      <w:r>
        <w:t xml:space="preserve">  description: 3GPP TS 29.503 Unified Data Management Services, version 17.</w:t>
      </w:r>
      <w:ins w:id="79" w:author="Ulrich Wiehe" w:date="2022-05-24T09:01:00Z">
        <w:r w:rsidR="00431F92">
          <w:t>7</w:t>
        </w:r>
      </w:ins>
      <w:del w:id="80" w:author="Ulrich Wiehe" w:date="2022-05-24T09:01:00Z">
        <w:r w:rsidDel="00431F92">
          <w:delText>6</w:delText>
        </w:r>
      </w:del>
      <w:r>
        <w:t>.0</w:t>
      </w:r>
    </w:p>
    <w:p w14:paraId="4975DFDA" w14:textId="77777777" w:rsidR="001D00ED" w:rsidRDefault="001D00ED" w:rsidP="001D00ED">
      <w:pPr>
        <w:pStyle w:val="PL"/>
      </w:pPr>
      <w:r>
        <w:t xml:space="preserve">  url: 'https://www.3gpp.org/ftp/Specs/archive/29_series/29.503/'</w:t>
      </w:r>
    </w:p>
    <w:p w14:paraId="4A19961F" w14:textId="77777777" w:rsidR="001D00ED" w:rsidRDefault="001D00ED" w:rsidP="001D00ED">
      <w:pPr>
        <w:pStyle w:val="PL"/>
      </w:pPr>
    </w:p>
    <w:p w14:paraId="0671CA0C" w14:textId="77777777" w:rsidR="001D00ED" w:rsidRPr="009848C3" w:rsidRDefault="001D00ED" w:rsidP="001D00ED">
      <w:pPr>
        <w:pStyle w:val="PL"/>
        <w:rPr>
          <w:color w:val="0070C0"/>
          <w:lang w:val="en-US"/>
        </w:rPr>
      </w:pPr>
    </w:p>
    <w:p w14:paraId="5660EC66" w14:textId="77777777" w:rsidR="001D00ED" w:rsidRPr="009848C3" w:rsidRDefault="001D00ED" w:rsidP="001D00ED">
      <w:pPr>
        <w:pStyle w:val="PL"/>
        <w:rPr>
          <w:color w:val="0070C0"/>
          <w:lang w:val="en-US"/>
        </w:rPr>
      </w:pPr>
      <w:r w:rsidRPr="009848C3">
        <w:rPr>
          <w:color w:val="0070C0"/>
          <w:lang w:val="en-US"/>
        </w:rPr>
        <w:t>*************text not shown for clarity*************</w:t>
      </w:r>
    </w:p>
    <w:p w14:paraId="5F59EE2D" w14:textId="77777777" w:rsidR="001D00ED" w:rsidRPr="009848C3" w:rsidRDefault="001D00ED" w:rsidP="001D00ED">
      <w:pPr>
        <w:pStyle w:val="PL"/>
        <w:rPr>
          <w:color w:val="0070C0"/>
          <w:lang w:val="en-US"/>
        </w:rPr>
      </w:pPr>
    </w:p>
    <w:p w14:paraId="18132E7C" w14:textId="1734F511" w:rsidR="001D00ED" w:rsidRPr="006B5418" w:rsidRDefault="001D00ED" w:rsidP="001D00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553F40" w14:textId="77777777" w:rsidR="009848C3" w:rsidRPr="00B3056F" w:rsidRDefault="009848C3" w:rsidP="00EF45DA">
      <w:pPr>
        <w:pStyle w:val="PL"/>
        <w:rPr>
          <w:lang w:val="en-US"/>
        </w:rPr>
      </w:pPr>
    </w:p>
    <w:bookmarkEnd w:id="6"/>
    <w:bookmarkEnd w:id="7"/>
    <w:sectPr w:rsidR="009848C3" w:rsidRPr="00B3056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5B4A4" w14:textId="77777777" w:rsidR="00292861" w:rsidRDefault="00292861">
      <w:r>
        <w:separator/>
      </w:r>
    </w:p>
  </w:endnote>
  <w:endnote w:type="continuationSeparator" w:id="0">
    <w:p w14:paraId="4E0E0E32" w14:textId="77777777" w:rsidR="00292861" w:rsidRDefault="00292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C1D52" w14:textId="77777777" w:rsidR="0071724A" w:rsidRDefault="007172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C5113" w14:textId="77777777" w:rsidR="0071724A" w:rsidRDefault="007172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4DB35" w14:textId="77777777" w:rsidR="0071724A" w:rsidRDefault="0071724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D08" w14:textId="77777777" w:rsidR="00E559F3" w:rsidRDefault="00E559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5CA7D" w14:textId="77777777" w:rsidR="00292861" w:rsidRDefault="00292861">
      <w:r>
        <w:separator/>
      </w:r>
    </w:p>
  </w:footnote>
  <w:footnote w:type="continuationSeparator" w:id="0">
    <w:p w14:paraId="00A9622C" w14:textId="77777777" w:rsidR="00292861" w:rsidRDefault="00292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29BB1" w14:textId="77777777" w:rsidR="009848C3" w:rsidRDefault="009848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4444F" w14:textId="77777777" w:rsidR="0071724A" w:rsidRDefault="007172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5CC12" w14:textId="77777777" w:rsidR="0071724A" w:rsidRDefault="007172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62763" w14:textId="07C1D874" w:rsidR="00E559F3" w:rsidRDefault="00E559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A02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E559F3" w:rsidRDefault="00E559F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6F5162B3" w:rsidR="00E559F3" w:rsidRDefault="00E559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A02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E559F3" w:rsidRDefault="00E559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0C"/>
    <w:rsid w:val="0001537D"/>
    <w:rsid w:val="000217B9"/>
    <w:rsid w:val="00022CCF"/>
    <w:rsid w:val="00024EF1"/>
    <w:rsid w:val="00033397"/>
    <w:rsid w:val="00040095"/>
    <w:rsid w:val="000415E9"/>
    <w:rsid w:val="000454AB"/>
    <w:rsid w:val="00047C3F"/>
    <w:rsid w:val="00051834"/>
    <w:rsid w:val="00054A22"/>
    <w:rsid w:val="00055E41"/>
    <w:rsid w:val="00056DE3"/>
    <w:rsid w:val="00062023"/>
    <w:rsid w:val="00062936"/>
    <w:rsid w:val="00064EEE"/>
    <w:rsid w:val="000655A6"/>
    <w:rsid w:val="0007473E"/>
    <w:rsid w:val="00075713"/>
    <w:rsid w:val="000770B9"/>
    <w:rsid w:val="00080512"/>
    <w:rsid w:val="00082D04"/>
    <w:rsid w:val="0009172F"/>
    <w:rsid w:val="00092D1D"/>
    <w:rsid w:val="000933B2"/>
    <w:rsid w:val="00093A2B"/>
    <w:rsid w:val="000A0D5A"/>
    <w:rsid w:val="000A531D"/>
    <w:rsid w:val="000A6B0C"/>
    <w:rsid w:val="000B581E"/>
    <w:rsid w:val="000C1D7C"/>
    <w:rsid w:val="000C4602"/>
    <w:rsid w:val="000C47C3"/>
    <w:rsid w:val="000D1A95"/>
    <w:rsid w:val="000D3BE4"/>
    <w:rsid w:val="000D58AB"/>
    <w:rsid w:val="000E0E2A"/>
    <w:rsid w:val="000F0F4F"/>
    <w:rsid w:val="000F1A55"/>
    <w:rsid w:val="00100BBC"/>
    <w:rsid w:val="00106FD1"/>
    <w:rsid w:val="001216B6"/>
    <w:rsid w:val="00123296"/>
    <w:rsid w:val="0012406F"/>
    <w:rsid w:val="00124BA8"/>
    <w:rsid w:val="0013163E"/>
    <w:rsid w:val="001330D7"/>
    <w:rsid w:val="00133525"/>
    <w:rsid w:val="00134088"/>
    <w:rsid w:val="001665AC"/>
    <w:rsid w:val="00171CE4"/>
    <w:rsid w:val="001776AD"/>
    <w:rsid w:val="00190EE4"/>
    <w:rsid w:val="001A25DD"/>
    <w:rsid w:val="001A381D"/>
    <w:rsid w:val="001A4C42"/>
    <w:rsid w:val="001A7420"/>
    <w:rsid w:val="001B11C5"/>
    <w:rsid w:val="001B25FD"/>
    <w:rsid w:val="001B4D0F"/>
    <w:rsid w:val="001B507C"/>
    <w:rsid w:val="001B6637"/>
    <w:rsid w:val="001C17B4"/>
    <w:rsid w:val="001C21C3"/>
    <w:rsid w:val="001C4AF0"/>
    <w:rsid w:val="001D00ED"/>
    <w:rsid w:val="001D02C2"/>
    <w:rsid w:val="001D3376"/>
    <w:rsid w:val="001F0C1D"/>
    <w:rsid w:val="001F1132"/>
    <w:rsid w:val="001F168B"/>
    <w:rsid w:val="001F203F"/>
    <w:rsid w:val="001F247F"/>
    <w:rsid w:val="001F4A00"/>
    <w:rsid w:val="00202954"/>
    <w:rsid w:val="0021126A"/>
    <w:rsid w:val="00211691"/>
    <w:rsid w:val="00213941"/>
    <w:rsid w:val="00225B21"/>
    <w:rsid w:val="0022775D"/>
    <w:rsid w:val="00231A5F"/>
    <w:rsid w:val="00233601"/>
    <w:rsid w:val="002347A2"/>
    <w:rsid w:val="002421C2"/>
    <w:rsid w:val="00250902"/>
    <w:rsid w:val="00256D5C"/>
    <w:rsid w:val="002604A9"/>
    <w:rsid w:val="00260621"/>
    <w:rsid w:val="00264DA5"/>
    <w:rsid w:val="002675F0"/>
    <w:rsid w:val="00267C15"/>
    <w:rsid w:val="002732B5"/>
    <w:rsid w:val="0028148F"/>
    <w:rsid w:val="002867C4"/>
    <w:rsid w:val="00287833"/>
    <w:rsid w:val="00292861"/>
    <w:rsid w:val="00296A43"/>
    <w:rsid w:val="002A0272"/>
    <w:rsid w:val="002A2491"/>
    <w:rsid w:val="002B2A15"/>
    <w:rsid w:val="002B4F2A"/>
    <w:rsid w:val="002B505D"/>
    <w:rsid w:val="002B6339"/>
    <w:rsid w:val="002B6388"/>
    <w:rsid w:val="002C79B4"/>
    <w:rsid w:val="002D15E1"/>
    <w:rsid w:val="002E00EE"/>
    <w:rsid w:val="002E20CF"/>
    <w:rsid w:val="002E36F7"/>
    <w:rsid w:val="002E488B"/>
    <w:rsid w:val="002E6B15"/>
    <w:rsid w:val="002F0AB7"/>
    <w:rsid w:val="002F3B14"/>
    <w:rsid w:val="00307160"/>
    <w:rsid w:val="003172DC"/>
    <w:rsid w:val="0031737D"/>
    <w:rsid w:val="003428B9"/>
    <w:rsid w:val="0035462D"/>
    <w:rsid w:val="00364C79"/>
    <w:rsid w:val="003650B1"/>
    <w:rsid w:val="00372B92"/>
    <w:rsid w:val="003765B8"/>
    <w:rsid w:val="00391F05"/>
    <w:rsid w:val="003A50C7"/>
    <w:rsid w:val="003B7097"/>
    <w:rsid w:val="003C3971"/>
    <w:rsid w:val="003E1097"/>
    <w:rsid w:val="003F3CF6"/>
    <w:rsid w:val="003F6FF7"/>
    <w:rsid w:val="004131F7"/>
    <w:rsid w:val="00415B2C"/>
    <w:rsid w:val="00423334"/>
    <w:rsid w:val="00425F38"/>
    <w:rsid w:val="00427020"/>
    <w:rsid w:val="0043191A"/>
    <w:rsid w:val="00431F92"/>
    <w:rsid w:val="00434502"/>
    <w:rsid w:val="004345EC"/>
    <w:rsid w:val="0043668E"/>
    <w:rsid w:val="00442CFB"/>
    <w:rsid w:val="004521EF"/>
    <w:rsid w:val="004535C3"/>
    <w:rsid w:val="00455EE5"/>
    <w:rsid w:val="0046076C"/>
    <w:rsid w:val="00465515"/>
    <w:rsid w:val="00465A32"/>
    <w:rsid w:val="00467413"/>
    <w:rsid w:val="00476F05"/>
    <w:rsid w:val="004807F2"/>
    <w:rsid w:val="00480A53"/>
    <w:rsid w:val="00490432"/>
    <w:rsid w:val="00490663"/>
    <w:rsid w:val="004A44B3"/>
    <w:rsid w:val="004C0648"/>
    <w:rsid w:val="004C3152"/>
    <w:rsid w:val="004D1273"/>
    <w:rsid w:val="004D3578"/>
    <w:rsid w:val="004D7472"/>
    <w:rsid w:val="004E213A"/>
    <w:rsid w:val="004E352B"/>
    <w:rsid w:val="004E3A0D"/>
    <w:rsid w:val="004E64FC"/>
    <w:rsid w:val="004F0988"/>
    <w:rsid w:val="004F3340"/>
    <w:rsid w:val="004F5CE5"/>
    <w:rsid w:val="004F61BB"/>
    <w:rsid w:val="004F7D61"/>
    <w:rsid w:val="00501985"/>
    <w:rsid w:val="005107E0"/>
    <w:rsid w:val="0051435D"/>
    <w:rsid w:val="0051578C"/>
    <w:rsid w:val="00521D8B"/>
    <w:rsid w:val="00523A96"/>
    <w:rsid w:val="00531782"/>
    <w:rsid w:val="00531BCB"/>
    <w:rsid w:val="005332DE"/>
    <w:rsid w:val="0053388B"/>
    <w:rsid w:val="00535773"/>
    <w:rsid w:val="00543E6C"/>
    <w:rsid w:val="00543F16"/>
    <w:rsid w:val="00545E0E"/>
    <w:rsid w:val="00547702"/>
    <w:rsid w:val="005538E5"/>
    <w:rsid w:val="005627AB"/>
    <w:rsid w:val="00565087"/>
    <w:rsid w:val="005752A6"/>
    <w:rsid w:val="005757EE"/>
    <w:rsid w:val="00587005"/>
    <w:rsid w:val="00591FDB"/>
    <w:rsid w:val="00597B11"/>
    <w:rsid w:val="005A24AA"/>
    <w:rsid w:val="005A28D3"/>
    <w:rsid w:val="005B5820"/>
    <w:rsid w:val="005C00B6"/>
    <w:rsid w:val="005C0A75"/>
    <w:rsid w:val="005C1972"/>
    <w:rsid w:val="005C3985"/>
    <w:rsid w:val="005C75E1"/>
    <w:rsid w:val="005D2E01"/>
    <w:rsid w:val="005D7526"/>
    <w:rsid w:val="005E4BB2"/>
    <w:rsid w:val="005E515E"/>
    <w:rsid w:val="005E5428"/>
    <w:rsid w:val="005E658D"/>
    <w:rsid w:val="00602AEA"/>
    <w:rsid w:val="00611547"/>
    <w:rsid w:val="006142C3"/>
    <w:rsid w:val="006142EB"/>
    <w:rsid w:val="00614982"/>
    <w:rsid w:val="00614FDF"/>
    <w:rsid w:val="00617C0B"/>
    <w:rsid w:val="00620386"/>
    <w:rsid w:val="00623748"/>
    <w:rsid w:val="00625AC6"/>
    <w:rsid w:val="00633C9B"/>
    <w:rsid w:val="00634DE0"/>
    <w:rsid w:val="0063543D"/>
    <w:rsid w:val="006454EA"/>
    <w:rsid w:val="00647114"/>
    <w:rsid w:val="00652F66"/>
    <w:rsid w:val="00655B6E"/>
    <w:rsid w:val="00656681"/>
    <w:rsid w:val="0065785E"/>
    <w:rsid w:val="00666280"/>
    <w:rsid w:val="00666C9B"/>
    <w:rsid w:val="00677407"/>
    <w:rsid w:val="00680446"/>
    <w:rsid w:val="00683FF1"/>
    <w:rsid w:val="00694816"/>
    <w:rsid w:val="00695583"/>
    <w:rsid w:val="006A1FAE"/>
    <w:rsid w:val="006A323F"/>
    <w:rsid w:val="006A40AE"/>
    <w:rsid w:val="006B30D0"/>
    <w:rsid w:val="006B3469"/>
    <w:rsid w:val="006C3D95"/>
    <w:rsid w:val="006C7851"/>
    <w:rsid w:val="006C7F35"/>
    <w:rsid w:val="006D0D26"/>
    <w:rsid w:val="006D6AF9"/>
    <w:rsid w:val="006E5C86"/>
    <w:rsid w:val="006F0E6F"/>
    <w:rsid w:val="006F591E"/>
    <w:rsid w:val="006F5FFF"/>
    <w:rsid w:val="006F70AC"/>
    <w:rsid w:val="00701116"/>
    <w:rsid w:val="00701DFA"/>
    <w:rsid w:val="00704E20"/>
    <w:rsid w:val="007122F3"/>
    <w:rsid w:val="00712473"/>
    <w:rsid w:val="00712960"/>
    <w:rsid w:val="00713C44"/>
    <w:rsid w:val="0071724A"/>
    <w:rsid w:val="00721827"/>
    <w:rsid w:val="00722E28"/>
    <w:rsid w:val="00734A5B"/>
    <w:rsid w:val="00734B37"/>
    <w:rsid w:val="00734EA9"/>
    <w:rsid w:val="0074026F"/>
    <w:rsid w:val="007429F6"/>
    <w:rsid w:val="00743F93"/>
    <w:rsid w:val="00744E76"/>
    <w:rsid w:val="00751376"/>
    <w:rsid w:val="00754F0A"/>
    <w:rsid w:val="00761EFA"/>
    <w:rsid w:val="00762919"/>
    <w:rsid w:val="00762F53"/>
    <w:rsid w:val="00765068"/>
    <w:rsid w:val="00765786"/>
    <w:rsid w:val="00773A8F"/>
    <w:rsid w:val="00774B5A"/>
    <w:rsid w:val="00774DA4"/>
    <w:rsid w:val="0077578B"/>
    <w:rsid w:val="00776EDB"/>
    <w:rsid w:val="00781F0F"/>
    <w:rsid w:val="00792346"/>
    <w:rsid w:val="0079385C"/>
    <w:rsid w:val="00793DD8"/>
    <w:rsid w:val="007965C2"/>
    <w:rsid w:val="007A1D39"/>
    <w:rsid w:val="007A5592"/>
    <w:rsid w:val="007B1441"/>
    <w:rsid w:val="007B317E"/>
    <w:rsid w:val="007B390E"/>
    <w:rsid w:val="007B600E"/>
    <w:rsid w:val="007B7452"/>
    <w:rsid w:val="007B7649"/>
    <w:rsid w:val="007C1B8D"/>
    <w:rsid w:val="007D0254"/>
    <w:rsid w:val="007D6C81"/>
    <w:rsid w:val="007E041B"/>
    <w:rsid w:val="007F0F4A"/>
    <w:rsid w:val="007F56A0"/>
    <w:rsid w:val="007F6880"/>
    <w:rsid w:val="008028A4"/>
    <w:rsid w:val="0081072F"/>
    <w:rsid w:val="00830747"/>
    <w:rsid w:val="0083112F"/>
    <w:rsid w:val="00834810"/>
    <w:rsid w:val="00843C8B"/>
    <w:rsid w:val="00846B64"/>
    <w:rsid w:val="008568A2"/>
    <w:rsid w:val="008570A5"/>
    <w:rsid w:val="008768CA"/>
    <w:rsid w:val="00877E21"/>
    <w:rsid w:val="00881F6E"/>
    <w:rsid w:val="00892B89"/>
    <w:rsid w:val="008A4B80"/>
    <w:rsid w:val="008B19AB"/>
    <w:rsid w:val="008B692A"/>
    <w:rsid w:val="008C0205"/>
    <w:rsid w:val="008C0C57"/>
    <w:rsid w:val="008C2BC2"/>
    <w:rsid w:val="008C384C"/>
    <w:rsid w:val="008C5C7C"/>
    <w:rsid w:val="008D1232"/>
    <w:rsid w:val="008E3FD3"/>
    <w:rsid w:val="008F04D2"/>
    <w:rsid w:val="00901577"/>
    <w:rsid w:val="00901703"/>
    <w:rsid w:val="0090271F"/>
    <w:rsid w:val="00902E23"/>
    <w:rsid w:val="00906402"/>
    <w:rsid w:val="009114D7"/>
    <w:rsid w:val="0091348E"/>
    <w:rsid w:val="00913E46"/>
    <w:rsid w:val="00914A69"/>
    <w:rsid w:val="00917CCB"/>
    <w:rsid w:val="00922369"/>
    <w:rsid w:val="00922C12"/>
    <w:rsid w:val="0092450D"/>
    <w:rsid w:val="00926346"/>
    <w:rsid w:val="00933301"/>
    <w:rsid w:val="00936A63"/>
    <w:rsid w:val="0093782E"/>
    <w:rsid w:val="0094196F"/>
    <w:rsid w:val="00942EC2"/>
    <w:rsid w:val="009438F7"/>
    <w:rsid w:val="00950B53"/>
    <w:rsid w:val="00955A04"/>
    <w:rsid w:val="00960166"/>
    <w:rsid w:val="009655F6"/>
    <w:rsid w:val="00967F46"/>
    <w:rsid w:val="009728E2"/>
    <w:rsid w:val="009848C3"/>
    <w:rsid w:val="009862CD"/>
    <w:rsid w:val="009925B0"/>
    <w:rsid w:val="00994EF4"/>
    <w:rsid w:val="009B007B"/>
    <w:rsid w:val="009B0C15"/>
    <w:rsid w:val="009B2681"/>
    <w:rsid w:val="009B66DB"/>
    <w:rsid w:val="009D5D23"/>
    <w:rsid w:val="009D5DCB"/>
    <w:rsid w:val="009E190E"/>
    <w:rsid w:val="009E31F1"/>
    <w:rsid w:val="009E37DB"/>
    <w:rsid w:val="009E712F"/>
    <w:rsid w:val="009E79F6"/>
    <w:rsid w:val="009F37B7"/>
    <w:rsid w:val="009F37BB"/>
    <w:rsid w:val="009F5464"/>
    <w:rsid w:val="009F5612"/>
    <w:rsid w:val="00A07425"/>
    <w:rsid w:val="00A10F02"/>
    <w:rsid w:val="00A12881"/>
    <w:rsid w:val="00A1425D"/>
    <w:rsid w:val="00A14A80"/>
    <w:rsid w:val="00A164B4"/>
    <w:rsid w:val="00A20A24"/>
    <w:rsid w:val="00A2100C"/>
    <w:rsid w:val="00A235C6"/>
    <w:rsid w:val="00A2475F"/>
    <w:rsid w:val="00A2608D"/>
    <w:rsid w:val="00A26956"/>
    <w:rsid w:val="00A27486"/>
    <w:rsid w:val="00A3170A"/>
    <w:rsid w:val="00A32B20"/>
    <w:rsid w:val="00A35A1D"/>
    <w:rsid w:val="00A35ADC"/>
    <w:rsid w:val="00A418B3"/>
    <w:rsid w:val="00A42375"/>
    <w:rsid w:val="00A47B50"/>
    <w:rsid w:val="00A5001B"/>
    <w:rsid w:val="00A50D1A"/>
    <w:rsid w:val="00A51550"/>
    <w:rsid w:val="00A53724"/>
    <w:rsid w:val="00A56066"/>
    <w:rsid w:val="00A57E20"/>
    <w:rsid w:val="00A66FD9"/>
    <w:rsid w:val="00A72902"/>
    <w:rsid w:val="00A73129"/>
    <w:rsid w:val="00A76C12"/>
    <w:rsid w:val="00A81454"/>
    <w:rsid w:val="00A82346"/>
    <w:rsid w:val="00A873B7"/>
    <w:rsid w:val="00A91218"/>
    <w:rsid w:val="00A92BA1"/>
    <w:rsid w:val="00AA5A7B"/>
    <w:rsid w:val="00AB2543"/>
    <w:rsid w:val="00AB5EE0"/>
    <w:rsid w:val="00AB7C39"/>
    <w:rsid w:val="00AC1E2D"/>
    <w:rsid w:val="00AC43E7"/>
    <w:rsid w:val="00AC6BC6"/>
    <w:rsid w:val="00AC6DFD"/>
    <w:rsid w:val="00AC746E"/>
    <w:rsid w:val="00AD502D"/>
    <w:rsid w:val="00AE1CD7"/>
    <w:rsid w:val="00AE2723"/>
    <w:rsid w:val="00AE5CCC"/>
    <w:rsid w:val="00AE65E2"/>
    <w:rsid w:val="00AE6949"/>
    <w:rsid w:val="00AF7CC7"/>
    <w:rsid w:val="00B026F3"/>
    <w:rsid w:val="00B038BC"/>
    <w:rsid w:val="00B06F5A"/>
    <w:rsid w:val="00B15449"/>
    <w:rsid w:val="00B3056F"/>
    <w:rsid w:val="00B31299"/>
    <w:rsid w:val="00B32D5A"/>
    <w:rsid w:val="00B50769"/>
    <w:rsid w:val="00B60623"/>
    <w:rsid w:val="00B626B4"/>
    <w:rsid w:val="00B66481"/>
    <w:rsid w:val="00B7240A"/>
    <w:rsid w:val="00B81C33"/>
    <w:rsid w:val="00B829E2"/>
    <w:rsid w:val="00B844CC"/>
    <w:rsid w:val="00B84A39"/>
    <w:rsid w:val="00B86BA9"/>
    <w:rsid w:val="00B87C8B"/>
    <w:rsid w:val="00B91A3F"/>
    <w:rsid w:val="00B93086"/>
    <w:rsid w:val="00B95195"/>
    <w:rsid w:val="00B95868"/>
    <w:rsid w:val="00B95ADD"/>
    <w:rsid w:val="00BA19ED"/>
    <w:rsid w:val="00BA4B8D"/>
    <w:rsid w:val="00BA7B9E"/>
    <w:rsid w:val="00BB7BC5"/>
    <w:rsid w:val="00BC0F7D"/>
    <w:rsid w:val="00BC1A2C"/>
    <w:rsid w:val="00BD1E26"/>
    <w:rsid w:val="00BD7D31"/>
    <w:rsid w:val="00BE1B5E"/>
    <w:rsid w:val="00BE3255"/>
    <w:rsid w:val="00BE7EEA"/>
    <w:rsid w:val="00BF128E"/>
    <w:rsid w:val="00BF39B9"/>
    <w:rsid w:val="00BF510C"/>
    <w:rsid w:val="00C02B6F"/>
    <w:rsid w:val="00C02E47"/>
    <w:rsid w:val="00C04888"/>
    <w:rsid w:val="00C074DD"/>
    <w:rsid w:val="00C07D15"/>
    <w:rsid w:val="00C1496A"/>
    <w:rsid w:val="00C21E0C"/>
    <w:rsid w:val="00C2514B"/>
    <w:rsid w:val="00C30A11"/>
    <w:rsid w:val="00C33079"/>
    <w:rsid w:val="00C41BB0"/>
    <w:rsid w:val="00C41D72"/>
    <w:rsid w:val="00C45231"/>
    <w:rsid w:val="00C47DF3"/>
    <w:rsid w:val="00C55D5D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B0864"/>
    <w:rsid w:val="00CB3989"/>
    <w:rsid w:val="00CB7FCC"/>
    <w:rsid w:val="00CD084F"/>
    <w:rsid w:val="00CD5724"/>
    <w:rsid w:val="00CD6350"/>
    <w:rsid w:val="00CE111E"/>
    <w:rsid w:val="00CE3D84"/>
    <w:rsid w:val="00CF6EC8"/>
    <w:rsid w:val="00D06575"/>
    <w:rsid w:val="00D17B4B"/>
    <w:rsid w:val="00D20CE2"/>
    <w:rsid w:val="00D232BD"/>
    <w:rsid w:val="00D26FD0"/>
    <w:rsid w:val="00D35329"/>
    <w:rsid w:val="00D42168"/>
    <w:rsid w:val="00D462AD"/>
    <w:rsid w:val="00D510CA"/>
    <w:rsid w:val="00D57972"/>
    <w:rsid w:val="00D604C2"/>
    <w:rsid w:val="00D60FFE"/>
    <w:rsid w:val="00D675A6"/>
    <w:rsid w:val="00D675A9"/>
    <w:rsid w:val="00D72898"/>
    <w:rsid w:val="00D73736"/>
    <w:rsid w:val="00D738D6"/>
    <w:rsid w:val="00D73BCF"/>
    <w:rsid w:val="00D755EB"/>
    <w:rsid w:val="00D76048"/>
    <w:rsid w:val="00D87E00"/>
    <w:rsid w:val="00D9134D"/>
    <w:rsid w:val="00D97490"/>
    <w:rsid w:val="00DA0BE5"/>
    <w:rsid w:val="00DA7A03"/>
    <w:rsid w:val="00DB1818"/>
    <w:rsid w:val="00DC309B"/>
    <w:rsid w:val="00DC4DA2"/>
    <w:rsid w:val="00DD4C17"/>
    <w:rsid w:val="00DD74A5"/>
    <w:rsid w:val="00DF24C4"/>
    <w:rsid w:val="00DF2B1F"/>
    <w:rsid w:val="00DF565F"/>
    <w:rsid w:val="00DF62CD"/>
    <w:rsid w:val="00DF7C70"/>
    <w:rsid w:val="00E07CA8"/>
    <w:rsid w:val="00E1631C"/>
    <w:rsid w:val="00E16509"/>
    <w:rsid w:val="00E310AA"/>
    <w:rsid w:val="00E3557B"/>
    <w:rsid w:val="00E35A13"/>
    <w:rsid w:val="00E429E3"/>
    <w:rsid w:val="00E44582"/>
    <w:rsid w:val="00E456BC"/>
    <w:rsid w:val="00E50B12"/>
    <w:rsid w:val="00E559F3"/>
    <w:rsid w:val="00E57F4C"/>
    <w:rsid w:val="00E744CF"/>
    <w:rsid w:val="00E77645"/>
    <w:rsid w:val="00E825AD"/>
    <w:rsid w:val="00E85937"/>
    <w:rsid w:val="00E85B64"/>
    <w:rsid w:val="00E93ABF"/>
    <w:rsid w:val="00E94FF1"/>
    <w:rsid w:val="00EA15B0"/>
    <w:rsid w:val="00EA2CC8"/>
    <w:rsid w:val="00EA407A"/>
    <w:rsid w:val="00EA4D0B"/>
    <w:rsid w:val="00EA5EA7"/>
    <w:rsid w:val="00EB13DA"/>
    <w:rsid w:val="00EB742C"/>
    <w:rsid w:val="00EC1DF3"/>
    <w:rsid w:val="00EC4A25"/>
    <w:rsid w:val="00ED487B"/>
    <w:rsid w:val="00EE3B30"/>
    <w:rsid w:val="00EE6C77"/>
    <w:rsid w:val="00EF337A"/>
    <w:rsid w:val="00EF45DA"/>
    <w:rsid w:val="00EF7B78"/>
    <w:rsid w:val="00F01382"/>
    <w:rsid w:val="00F025A2"/>
    <w:rsid w:val="00F02DDC"/>
    <w:rsid w:val="00F04712"/>
    <w:rsid w:val="00F0760C"/>
    <w:rsid w:val="00F13360"/>
    <w:rsid w:val="00F13695"/>
    <w:rsid w:val="00F22261"/>
    <w:rsid w:val="00F22EC7"/>
    <w:rsid w:val="00F2377C"/>
    <w:rsid w:val="00F325C8"/>
    <w:rsid w:val="00F33943"/>
    <w:rsid w:val="00F3411F"/>
    <w:rsid w:val="00F3593F"/>
    <w:rsid w:val="00F47E9F"/>
    <w:rsid w:val="00F53F0A"/>
    <w:rsid w:val="00F61278"/>
    <w:rsid w:val="00F62B90"/>
    <w:rsid w:val="00F650CF"/>
    <w:rsid w:val="00F653B8"/>
    <w:rsid w:val="00F66BFF"/>
    <w:rsid w:val="00F722E4"/>
    <w:rsid w:val="00F76556"/>
    <w:rsid w:val="00F80AE6"/>
    <w:rsid w:val="00F83B9F"/>
    <w:rsid w:val="00F9008D"/>
    <w:rsid w:val="00F94A47"/>
    <w:rsid w:val="00F96EB5"/>
    <w:rsid w:val="00FA02FF"/>
    <w:rsid w:val="00FA1266"/>
    <w:rsid w:val="00FA6098"/>
    <w:rsid w:val="00FC1192"/>
    <w:rsid w:val="00FC39F9"/>
    <w:rsid w:val="00FC4719"/>
    <w:rsid w:val="00FC531E"/>
    <w:rsid w:val="00FC5D08"/>
    <w:rsid w:val="00FC6F0E"/>
    <w:rsid w:val="00FD0440"/>
    <w:rsid w:val="00FD5DFA"/>
    <w:rsid w:val="00FD79A0"/>
    <w:rsid w:val="00FE462E"/>
    <w:rsid w:val="00FE4C9F"/>
    <w:rsid w:val="00FE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F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E57F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E57F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7F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7F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7F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E57F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7F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7F4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E57F4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E57F4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E57F4C"/>
    <w:pPr>
      <w:keepLines/>
      <w:ind w:left="1135" w:hanging="851"/>
    </w:pPr>
  </w:style>
  <w:style w:type="paragraph" w:customStyle="1" w:styleId="PL">
    <w:name w:val="PL"/>
    <w:link w:val="PLChar"/>
    <w:qFormat/>
    <w:rsid w:val="00E57F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57F4C"/>
    <w:pPr>
      <w:jc w:val="right"/>
    </w:pPr>
  </w:style>
  <w:style w:type="paragraph" w:customStyle="1" w:styleId="TAL">
    <w:name w:val="TAL"/>
    <w:basedOn w:val="Normal"/>
    <w:link w:val="TALChar"/>
    <w:qFormat/>
    <w:rsid w:val="00E57F4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57F4C"/>
    <w:rPr>
      <w:b/>
    </w:rPr>
  </w:style>
  <w:style w:type="paragraph" w:customStyle="1" w:styleId="TAC">
    <w:name w:val="TAC"/>
    <w:basedOn w:val="TAL"/>
    <w:link w:val="TACChar"/>
    <w:qFormat/>
    <w:rsid w:val="00E57F4C"/>
    <w:pPr>
      <w:jc w:val="center"/>
    </w:pPr>
  </w:style>
  <w:style w:type="paragraph" w:customStyle="1" w:styleId="LD">
    <w:name w:val="LD"/>
    <w:rsid w:val="00E57F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E57F4C"/>
    <w:pPr>
      <w:keepLines/>
      <w:ind w:left="1702" w:hanging="1418"/>
    </w:pPr>
  </w:style>
  <w:style w:type="paragraph" w:customStyle="1" w:styleId="FP">
    <w:name w:val="FP"/>
    <w:basedOn w:val="Normal"/>
    <w:rsid w:val="00E57F4C"/>
    <w:pPr>
      <w:spacing w:after="0"/>
    </w:pPr>
  </w:style>
  <w:style w:type="paragraph" w:customStyle="1" w:styleId="NW">
    <w:name w:val="NW"/>
    <w:basedOn w:val="NO"/>
    <w:rsid w:val="00E57F4C"/>
    <w:pPr>
      <w:spacing w:after="0"/>
    </w:pPr>
  </w:style>
  <w:style w:type="paragraph" w:customStyle="1" w:styleId="EW">
    <w:name w:val="EW"/>
    <w:basedOn w:val="EX"/>
    <w:rsid w:val="00E57F4C"/>
    <w:pPr>
      <w:spacing w:after="0"/>
    </w:pPr>
  </w:style>
  <w:style w:type="paragraph" w:customStyle="1" w:styleId="B1">
    <w:name w:val="B1"/>
    <w:basedOn w:val="List"/>
    <w:link w:val="B1Char"/>
    <w:qFormat/>
    <w:rsid w:val="00E57F4C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57F4C"/>
    <w:rPr>
      <w:color w:val="FF0000"/>
    </w:rPr>
  </w:style>
  <w:style w:type="paragraph" w:customStyle="1" w:styleId="TH">
    <w:name w:val="TH"/>
    <w:basedOn w:val="Normal"/>
    <w:link w:val="THChar"/>
    <w:rsid w:val="00E57F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E57F4C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E57F4C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rsid w:val="00E57F4C"/>
    <w:pPr>
      <w:ind w:left="851" w:hanging="284"/>
      <w:contextualSpacing w:val="0"/>
    </w:pPr>
  </w:style>
  <w:style w:type="paragraph" w:customStyle="1" w:styleId="B3">
    <w:name w:val="B3"/>
    <w:basedOn w:val="List3"/>
    <w:rsid w:val="00E57F4C"/>
    <w:pPr>
      <w:ind w:left="1135" w:hanging="284"/>
      <w:contextualSpacing w:val="0"/>
    </w:pPr>
  </w:style>
  <w:style w:type="paragraph" w:customStyle="1" w:styleId="B4">
    <w:name w:val="B4"/>
    <w:basedOn w:val="List4"/>
    <w:rsid w:val="00E57F4C"/>
    <w:pPr>
      <w:ind w:left="1418" w:hanging="284"/>
      <w:contextualSpacing w:val="0"/>
    </w:pPr>
  </w:style>
  <w:style w:type="paragraph" w:customStyle="1" w:styleId="B5">
    <w:name w:val="B5"/>
    <w:basedOn w:val="List5"/>
    <w:rsid w:val="00E57F4C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val="en-GB" w:eastAsia="en-GB"/>
    </w:rPr>
  </w:style>
  <w:style w:type="paragraph" w:customStyle="1" w:styleId="TempNote">
    <w:name w:val="TempNote"/>
    <w:basedOn w:val="Normal"/>
    <w:qFormat/>
    <w:rsid w:val="00EF45DA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spacing w:after="0"/>
      <w:ind w:left="720"/>
      <w:contextualSpacing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F45D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qFormat/>
    <w:rsid w:val="00EF45DA"/>
    <w:rPr>
      <w:lang w:val="en-GB" w:eastAsia="en-GB"/>
    </w:rPr>
  </w:style>
  <w:style w:type="character" w:customStyle="1" w:styleId="TANChar">
    <w:name w:val="TAN Char"/>
    <w:link w:val="TAN"/>
    <w:qFormat/>
    <w:rsid w:val="00EF45DA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EF45DA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val="en-GB" w:eastAsia="en-GB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val="en-GB" w:eastAsia="en-GB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styleId="FootnoteReference">
    <w:name w:val="footnote reference"/>
    <w:rsid w:val="00476F05"/>
    <w:rPr>
      <w:b/>
      <w:position w:val="6"/>
      <w:sz w:val="16"/>
    </w:rPr>
  </w:style>
  <w:style w:type="paragraph" w:styleId="List2">
    <w:name w:val="List 2"/>
    <w:basedOn w:val="Normal"/>
    <w:rsid w:val="005C3985"/>
    <w:pPr>
      <w:ind w:left="566" w:hanging="283"/>
      <w:contextualSpacing/>
    </w:pPr>
  </w:style>
  <w:style w:type="paragraph" w:styleId="List3">
    <w:name w:val="List 3"/>
    <w:basedOn w:val="Normal"/>
    <w:rsid w:val="005C3985"/>
    <w:pPr>
      <w:ind w:left="849" w:hanging="283"/>
      <w:contextualSpacing/>
    </w:pPr>
  </w:style>
  <w:style w:type="paragraph" w:styleId="List4">
    <w:name w:val="List 4"/>
    <w:basedOn w:val="Normal"/>
    <w:rsid w:val="005C3985"/>
    <w:pPr>
      <w:ind w:left="1132" w:hanging="283"/>
      <w:contextualSpacing/>
    </w:pPr>
  </w:style>
  <w:style w:type="paragraph" w:styleId="List5">
    <w:name w:val="List 5"/>
    <w:basedOn w:val="Normal"/>
    <w:rsid w:val="005C3985"/>
    <w:pPr>
      <w:ind w:left="1415" w:hanging="283"/>
      <w:contextualSpacing/>
    </w:pPr>
  </w:style>
  <w:style w:type="paragraph" w:customStyle="1" w:styleId="CRCoverPage">
    <w:name w:val="CR Cover Page"/>
    <w:link w:val="CRCoverPageZchn"/>
    <w:rsid w:val="009848C3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848C3"/>
    <w:rPr>
      <w:sz w:val="16"/>
    </w:rPr>
  </w:style>
  <w:style w:type="paragraph" w:styleId="CommentText">
    <w:name w:val="annotation text"/>
    <w:basedOn w:val="Normal"/>
    <w:link w:val="CommentTextChar"/>
    <w:rsid w:val="009848C3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9848C3"/>
    <w:rPr>
      <w:lang w:val="en-GB" w:eastAsia="en-US"/>
    </w:rPr>
  </w:style>
  <w:style w:type="character" w:customStyle="1" w:styleId="CRCoverPageZchn">
    <w:name w:val="CR Cover Page Zchn"/>
    <w:link w:val="CRCoverPage"/>
    <w:rsid w:val="009848C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27843-5C5B-4E03-B2AE-4BD018496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725</Words>
  <Characters>5151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2022-05-23T14:37:00Z</dcterms:created>
  <dcterms:modified xsi:type="dcterms:W3CDTF">2022-05-25T06:21:00Z</dcterms:modified>
</cp:coreProperties>
</file>